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701F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4044" w:rsidRPr="00994044">
        <w:rPr>
          <w:b/>
          <w:noProof/>
          <w:sz w:val="28"/>
        </w:rPr>
        <w:t>C3-231297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E9874" w:rsidR="001E41F3" w:rsidRPr="00410371" w:rsidRDefault="00F17DD2" w:rsidP="00ED6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ED60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63879" w:rsidR="001E41F3" w:rsidRPr="00410371" w:rsidRDefault="00994044" w:rsidP="00580341">
            <w:pPr>
              <w:pStyle w:val="CRCoverPage"/>
              <w:spacing w:after="0"/>
              <w:rPr>
                <w:noProof/>
              </w:rPr>
            </w:pPr>
            <w:r w:rsidRPr="00994044"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79DAD" w:rsidR="001E41F3" w:rsidRDefault="004E49F6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4E49F6">
              <w:rPr>
                <w:noProof/>
                <w:lang w:eastAsia="zh-CN"/>
              </w:rPr>
              <w:t>Support of ordering criterion for UE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4BD3B" w:rsidR="001E41F3" w:rsidRDefault="00CA05BE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</w:t>
            </w:r>
            <w:r w:rsidR="0034027B">
              <w:rPr>
                <w:noProof/>
                <w:lang w:eastAsia="zh-CN"/>
              </w:rPr>
              <w:t>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FC151" w:rsidR="007C4BC1" w:rsidRPr="007C4BC1" w:rsidRDefault="00ED6012" w:rsidP="00F87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indicated by clause 6.</w:t>
            </w:r>
            <w:r w:rsidR="00F872BE">
              <w:t>7.2</w:t>
            </w:r>
            <w:r>
              <w:t>.1 of TS 23.288, the ordering criterion may be provided by the consumer in the request. Hence, it is proposed to implement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D969B" w14:textId="011E22DE" w:rsidR="00426718" w:rsidRDefault="00426718" w:rsidP="004267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proofErr w:type="spellStart"/>
            <w:r w:rsidR="0003272C">
              <w:t>AnalyticsEventFilter</w:t>
            </w:r>
            <w:r w:rsidR="0003272C">
              <w:rPr>
                <w:noProof/>
              </w:rPr>
              <w:t>Subsc</w:t>
            </w:r>
            <w:proofErr w:type="spellEnd"/>
            <w:r w:rsidR="0003272C" w:rsidRPr="00D165ED" w:rsidDel="0003272C">
              <w:t xml:space="preserve"> </w:t>
            </w:r>
            <w:r>
              <w:rPr>
                <w:lang w:eastAsia="zh-CN"/>
              </w:rPr>
              <w:t xml:space="preserve">data type and define new feature to support the </w:t>
            </w:r>
            <w:r w:rsidR="0003272C">
              <w:t>ordering criterion</w:t>
            </w:r>
            <w:r>
              <w:rPr>
                <w:lang w:eastAsia="zh-CN"/>
              </w:rPr>
              <w:t>.</w:t>
            </w:r>
          </w:p>
          <w:p w14:paraId="31C656EC" w14:textId="7C2C532B" w:rsidR="00F6152D" w:rsidRPr="00CA05BE" w:rsidRDefault="00426718" w:rsidP="0003272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2DE23" w:rsidR="001E41F3" w:rsidRDefault="00C575EA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supported for the consumer to specify the </w:t>
            </w:r>
            <w:r>
              <w:t xml:space="preserve">ordering criterion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="00F872BE" w:rsidRPr="004E49F6">
              <w:rPr>
                <w:noProof/>
                <w:lang w:eastAsia="zh-CN"/>
              </w:rPr>
              <w:t>UE mobility</w:t>
            </w:r>
            <w:r>
              <w:rPr>
                <w:noProof/>
                <w:lang w:eastAsia="zh-CN"/>
              </w:rPr>
              <w:t xml:space="preserve">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FAB1" w:rsidR="001E41F3" w:rsidRDefault="006F4660" w:rsidP="00356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732FC2">
              <w:rPr>
                <w:noProof/>
                <w:lang w:eastAsia="zh-CN"/>
              </w:rPr>
              <w:t>2, 5.6.3</w:t>
            </w:r>
            <w:r>
              <w:rPr>
                <w:noProof/>
                <w:lang w:eastAsia="zh-CN"/>
              </w:rPr>
              <w:t>.3</w:t>
            </w:r>
            <w:r w:rsidR="00732FC2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>,</w:t>
            </w:r>
            <w:r w:rsidR="00356063">
              <w:rPr>
                <w:noProof/>
                <w:lang w:eastAsia="zh-CN"/>
              </w:rPr>
              <w:t xml:space="preserve"> 5.6.3.3.13, </w:t>
            </w:r>
            <w:r>
              <w:rPr>
                <w:noProof/>
                <w:lang w:eastAsia="zh-CN"/>
              </w:rPr>
              <w:t>5.</w:t>
            </w:r>
            <w:r w:rsidR="00732FC2">
              <w:rPr>
                <w:noProof/>
                <w:lang w:eastAsia="zh-CN"/>
              </w:rPr>
              <w:t>6.4</w:t>
            </w:r>
            <w:r>
              <w:rPr>
                <w:noProof/>
                <w:lang w:eastAsia="zh-CN"/>
              </w:rPr>
              <w:t>, A.</w:t>
            </w:r>
            <w:r w:rsidR="00732FC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E791D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proofErr w:type="spellStart"/>
            <w:r w:rsidR="00732FC2"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347FDA" w14:textId="77777777" w:rsidR="009D1223" w:rsidRDefault="009D1223" w:rsidP="009D1223">
      <w:pPr>
        <w:pStyle w:val="40"/>
      </w:pPr>
      <w:bookmarkStart w:id="2" w:name="_Toc114211841"/>
      <w:bookmarkStart w:id="3" w:name="_Toc130549256"/>
      <w:bookmarkStart w:id="4" w:name="historyclause"/>
      <w:r>
        <w:t>5.6.3.2</w:t>
      </w:r>
      <w:r>
        <w:tab/>
        <w:t>Reused data types</w:t>
      </w:r>
      <w:bookmarkEnd w:id="2"/>
      <w:bookmarkEnd w:id="3"/>
    </w:p>
    <w:p w14:paraId="0C19AA5C" w14:textId="77777777" w:rsidR="009D1223" w:rsidRDefault="009D1223" w:rsidP="009D1223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4FA94EEE" w14:textId="77777777" w:rsidR="009D1223" w:rsidRDefault="009D1223" w:rsidP="009D1223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9D1223" w14:paraId="2C033B96" w14:textId="77777777" w:rsidTr="005B78CA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2D45F38D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F9D420F" w14:textId="77777777" w:rsidR="009D1223" w:rsidRDefault="009D1223" w:rsidP="005B78CA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EFC317B" w14:textId="77777777" w:rsidR="009D1223" w:rsidRDefault="009D1223" w:rsidP="005B78CA">
            <w:pPr>
              <w:pStyle w:val="TAH"/>
            </w:pPr>
            <w:r>
              <w:t>Comments</w:t>
            </w:r>
          </w:p>
        </w:tc>
      </w:tr>
      <w:tr w:rsidR="009D1223" w14:paraId="7AB97ABF" w14:textId="77777777" w:rsidTr="005B78CA">
        <w:trPr>
          <w:jc w:val="center"/>
        </w:trPr>
        <w:tc>
          <w:tcPr>
            <w:tcW w:w="1957" w:type="pct"/>
          </w:tcPr>
          <w:p w14:paraId="1311C5BB" w14:textId="77777777" w:rsidR="009D1223" w:rsidRDefault="009D1223" w:rsidP="005B78CA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2BDB616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34E81E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7D6875F4" w14:textId="77777777" w:rsidTr="005B78CA">
        <w:trPr>
          <w:jc w:val="center"/>
        </w:trPr>
        <w:tc>
          <w:tcPr>
            <w:tcW w:w="1957" w:type="pct"/>
          </w:tcPr>
          <w:p w14:paraId="38A6E5E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75CE93C6" w14:textId="77777777" w:rsidR="009D1223" w:rsidRDefault="009D1223" w:rsidP="005B78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08105D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26057A77" w14:textId="77777777" w:rsidTr="005B78CA">
        <w:trPr>
          <w:jc w:val="center"/>
        </w:trPr>
        <w:tc>
          <w:tcPr>
            <w:tcW w:w="1957" w:type="pct"/>
          </w:tcPr>
          <w:p w14:paraId="2B821E5C" w14:textId="77777777" w:rsidR="009D1223" w:rsidRDefault="009D1223" w:rsidP="005B78CA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39D367B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3DDAF2" w14:textId="77777777" w:rsidR="009D1223" w:rsidRDefault="009D1223" w:rsidP="005B78CA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9D1223" w14:paraId="03CCEACC" w14:textId="77777777" w:rsidTr="005B78CA">
        <w:trPr>
          <w:jc w:val="center"/>
        </w:trPr>
        <w:tc>
          <w:tcPr>
            <w:tcW w:w="1957" w:type="pct"/>
          </w:tcPr>
          <w:p w14:paraId="3B37E725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6AAB4DF5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8DA8FD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D1223" w14:paraId="75AD1A7C" w14:textId="77777777" w:rsidTr="005B78CA">
        <w:trPr>
          <w:jc w:val="center"/>
        </w:trPr>
        <w:tc>
          <w:tcPr>
            <w:tcW w:w="1957" w:type="pct"/>
          </w:tcPr>
          <w:p w14:paraId="675856B8" w14:textId="77777777" w:rsidR="009D1223" w:rsidRDefault="009D1223" w:rsidP="005B78CA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303BD0A" w14:textId="77777777" w:rsidR="009D1223" w:rsidRDefault="009D1223" w:rsidP="005B78CA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01780D91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245E63A" w14:textId="77777777" w:rsidTr="005B78CA">
        <w:trPr>
          <w:jc w:val="center"/>
        </w:trPr>
        <w:tc>
          <w:tcPr>
            <w:tcW w:w="1957" w:type="pct"/>
          </w:tcPr>
          <w:p w14:paraId="0CDE0AB3" w14:textId="77777777" w:rsidR="009D1223" w:rsidRDefault="009D1223" w:rsidP="005B78CA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D4D399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6A7110C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4EC4F00F" w14:textId="77777777" w:rsidTr="005B78CA">
        <w:trPr>
          <w:jc w:val="center"/>
        </w:trPr>
        <w:tc>
          <w:tcPr>
            <w:tcW w:w="1957" w:type="pct"/>
          </w:tcPr>
          <w:p w14:paraId="2E9E3C5A" w14:textId="77777777" w:rsidR="009D1223" w:rsidRDefault="009D1223" w:rsidP="005B78CA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7E1726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4AC71A" w14:textId="77777777" w:rsidR="009D1223" w:rsidRDefault="009D1223" w:rsidP="005B78CA">
            <w:pPr>
              <w:pStyle w:val="TAL"/>
              <w:rPr>
                <w:lang w:eastAsia="zh-CN"/>
              </w:rPr>
            </w:pPr>
          </w:p>
        </w:tc>
      </w:tr>
      <w:tr w:rsidR="009D1223" w14:paraId="6C118017" w14:textId="77777777" w:rsidTr="005B78CA">
        <w:trPr>
          <w:jc w:val="center"/>
        </w:trPr>
        <w:tc>
          <w:tcPr>
            <w:tcW w:w="1957" w:type="pct"/>
          </w:tcPr>
          <w:p w14:paraId="743A51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7C53BF7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E4D0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F997505" w14:textId="77777777" w:rsidTr="005B78CA">
        <w:trPr>
          <w:jc w:val="center"/>
        </w:trPr>
        <w:tc>
          <w:tcPr>
            <w:tcW w:w="1957" w:type="pct"/>
          </w:tcPr>
          <w:p w14:paraId="766BE717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248D5D8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4B08B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9D1223" w14:paraId="5F9D0802" w14:textId="77777777" w:rsidTr="005B78CA">
        <w:trPr>
          <w:jc w:val="center"/>
        </w:trPr>
        <w:tc>
          <w:tcPr>
            <w:tcW w:w="1957" w:type="pct"/>
          </w:tcPr>
          <w:p w14:paraId="3D2B314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3D0E89B9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1C64D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9D1223" w14:paraId="72924452" w14:textId="77777777" w:rsidTr="005B78CA">
        <w:trPr>
          <w:jc w:val="center"/>
        </w:trPr>
        <w:tc>
          <w:tcPr>
            <w:tcW w:w="1957" w:type="pct"/>
          </w:tcPr>
          <w:p w14:paraId="26490B92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B4DA785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D207E1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9D1223" w14:paraId="3EC36323" w14:textId="77777777" w:rsidTr="005B78CA">
        <w:trPr>
          <w:jc w:val="center"/>
        </w:trPr>
        <w:tc>
          <w:tcPr>
            <w:tcW w:w="1957" w:type="pct"/>
          </w:tcPr>
          <w:p w14:paraId="7053E35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5D44790F" w14:textId="77777777" w:rsidR="009D1223" w:rsidRDefault="009D1223" w:rsidP="005B78CA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E51E2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AE3EFAE" w14:textId="77777777" w:rsidTr="005B78CA">
        <w:trPr>
          <w:jc w:val="center"/>
        </w:trPr>
        <w:tc>
          <w:tcPr>
            <w:tcW w:w="1957" w:type="pct"/>
          </w:tcPr>
          <w:p w14:paraId="68BF17CB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0600BE09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87195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9D1223" w14:paraId="2D259399" w14:textId="77777777" w:rsidTr="005B78CA">
        <w:trPr>
          <w:jc w:val="center"/>
        </w:trPr>
        <w:tc>
          <w:tcPr>
            <w:tcW w:w="1957" w:type="pct"/>
          </w:tcPr>
          <w:p w14:paraId="656EAE3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21E632C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2CF7E1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9D1223" w14:paraId="2C372DC6" w14:textId="77777777" w:rsidTr="005B78CA">
        <w:trPr>
          <w:jc w:val="center"/>
        </w:trPr>
        <w:tc>
          <w:tcPr>
            <w:tcW w:w="1957" w:type="pct"/>
          </w:tcPr>
          <w:p w14:paraId="159C1A7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0B1194F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24B4C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D1223" w14:paraId="55C9A2B8" w14:textId="77777777" w:rsidTr="005B78CA">
        <w:trPr>
          <w:jc w:val="center"/>
        </w:trPr>
        <w:tc>
          <w:tcPr>
            <w:tcW w:w="1957" w:type="pct"/>
          </w:tcPr>
          <w:p w14:paraId="5BE3E0B7" w14:textId="77777777" w:rsidR="009D1223" w:rsidRDefault="009D1223" w:rsidP="005B78CA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5030B9E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857A7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4B106EF9" w14:textId="77777777" w:rsidTr="005B78CA">
        <w:trPr>
          <w:jc w:val="center"/>
        </w:trPr>
        <w:tc>
          <w:tcPr>
            <w:tcW w:w="1957" w:type="pct"/>
          </w:tcPr>
          <w:p w14:paraId="33745046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103868B2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15314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D1223" w14:paraId="5AA070EB" w14:textId="77777777" w:rsidTr="005B78CA">
        <w:trPr>
          <w:jc w:val="center"/>
        </w:trPr>
        <w:tc>
          <w:tcPr>
            <w:tcW w:w="1957" w:type="pct"/>
          </w:tcPr>
          <w:p w14:paraId="507E1BC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0FD5D0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2E7331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1A93C042" w14:textId="77777777" w:rsidTr="005B78CA">
        <w:trPr>
          <w:jc w:val="center"/>
        </w:trPr>
        <w:tc>
          <w:tcPr>
            <w:tcW w:w="1957" w:type="pct"/>
          </w:tcPr>
          <w:p w14:paraId="5818C69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4987FCFA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00E66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438D1A1" w14:textId="77777777" w:rsidTr="005B78CA">
        <w:trPr>
          <w:jc w:val="center"/>
        </w:trPr>
        <w:tc>
          <w:tcPr>
            <w:tcW w:w="1957" w:type="pct"/>
          </w:tcPr>
          <w:p w14:paraId="3143585B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7FA158C2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BD70DC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595E22F7" w14:textId="77777777" w:rsidTr="005B78CA">
        <w:trPr>
          <w:jc w:val="center"/>
        </w:trPr>
        <w:tc>
          <w:tcPr>
            <w:tcW w:w="1957" w:type="pct"/>
          </w:tcPr>
          <w:p w14:paraId="02CEDFD7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556DE01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733BD4C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305B1D8C" w14:textId="77777777" w:rsidTr="005B78CA">
        <w:trPr>
          <w:jc w:val="center"/>
        </w:trPr>
        <w:tc>
          <w:tcPr>
            <w:tcW w:w="1957" w:type="pct"/>
          </w:tcPr>
          <w:p w14:paraId="0B704DC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6E63876E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7B4F682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223" w14:paraId="6A57E331" w14:textId="77777777" w:rsidTr="005B78CA">
        <w:trPr>
          <w:jc w:val="center"/>
        </w:trPr>
        <w:tc>
          <w:tcPr>
            <w:tcW w:w="1957" w:type="pct"/>
          </w:tcPr>
          <w:p w14:paraId="328950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58D1453C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59FD50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D1223" w14:paraId="1112CA7E" w14:textId="77777777" w:rsidTr="005B78CA">
        <w:trPr>
          <w:jc w:val="center"/>
        </w:trPr>
        <w:tc>
          <w:tcPr>
            <w:tcW w:w="1957" w:type="pct"/>
          </w:tcPr>
          <w:p w14:paraId="48B3B5D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153567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529D665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9D1223" w14:paraId="727E8153" w14:textId="77777777" w:rsidTr="005B78CA">
        <w:trPr>
          <w:jc w:val="center"/>
        </w:trPr>
        <w:tc>
          <w:tcPr>
            <w:tcW w:w="1957" w:type="pct"/>
          </w:tcPr>
          <w:p w14:paraId="18EF0989" w14:textId="77777777" w:rsidR="009D1223" w:rsidRDefault="009D1223" w:rsidP="005B78C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254D845E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DBDB7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7D1150A7" w14:textId="77777777" w:rsidTr="005B78CA">
        <w:trPr>
          <w:jc w:val="center"/>
        </w:trPr>
        <w:tc>
          <w:tcPr>
            <w:tcW w:w="1957" w:type="pct"/>
          </w:tcPr>
          <w:p w14:paraId="7A342FFB" w14:textId="77777777" w:rsidR="009D1223" w:rsidRDefault="009D1223" w:rsidP="005B78CA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3F21A080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817332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65A3DF8" w14:textId="77777777" w:rsidTr="005B78CA">
        <w:trPr>
          <w:jc w:val="center"/>
        </w:trPr>
        <w:tc>
          <w:tcPr>
            <w:tcW w:w="1957" w:type="pct"/>
          </w:tcPr>
          <w:p w14:paraId="1C500471" w14:textId="77777777" w:rsidR="009D1223" w:rsidRDefault="009D1223" w:rsidP="005B78CA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4C71A93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55343B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9D1223" w14:paraId="641573C5" w14:textId="77777777" w:rsidTr="005B78CA">
        <w:trPr>
          <w:jc w:val="center"/>
        </w:trPr>
        <w:tc>
          <w:tcPr>
            <w:tcW w:w="1957" w:type="pct"/>
          </w:tcPr>
          <w:p w14:paraId="4F080F30" w14:textId="77777777" w:rsidR="009D1223" w:rsidRDefault="009D1223" w:rsidP="005B78CA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033B71D8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A8B10E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272EA1DE" w14:textId="77777777" w:rsidTr="005B78CA">
        <w:trPr>
          <w:jc w:val="center"/>
        </w:trPr>
        <w:tc>
          <w:tcPr>
            <w:tcW w:w="1957" w:type="pct"/>
          </w:tcPr>
          <w:p w14:paraId="26074055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7F3BC8B4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38F9AB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0330FAB4" w14:textId="77777777" w:rsidTr="005B78CA">
        <w:trPr>
          <w:jc w:val="center"/>
        </w:trPr>
        <w:tc>
          <w:tcPr>
            <w:tcW w:w="1957" w:type="pct"/>
          </w:tcPr>
          <w:p w14:paraId="43047726" w14:textId="77777777" w:rsidR="009D1223" w:rsidRDefault="009D1223" w:rsidP="005B78CA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1D5BBACF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31A4E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78C0244" w14:textId="77777777" w:rsidTr="005B78CA">
        <w:trPr>
          <w:jc w:val="center"/>
        </w:trPr>
        <w:tc>
          <w:tcPr>
            <w:tcW w:w="1957" w:type="pct"/>
          </w:tcPr>
          <w:p w14:paraId="090E84CA" w14:textId="77777777" w:rsidR="009D1223" w:rsidRDefault="009D1223" w:rsidP="005B78CA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0D08F21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B3CD38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321C72A2" w14:textId="77777777" w:rsidTr="005B78CA">
        <w:trPr>
          <w:jc w:val="center"/>
        </w:trPr>
        <w:tc>
          <w:tcPr>
            <w:tcW w:w="1957" w:type="pct"/>
          </w:tcPr>
          <w:p w14:paraId="313FD94C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79801657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E610B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D1223" w14:paraId="5F89FC3F" w14:textId="77777777" w:rsidTr="005B78CA">
        <w:trPr>
          <w:jc w:val="center"/>
        </w:trPr>
        <w:tc>
          <w:tcPr>
            <w:tcW w:w="1957" w:type="pct"/>
          </w:tcPr>
          <w:p w14:paraId="08667A23" w14:textId="77777777" w:rsidR="009D1223" w:rsidRDefault="009D1223" w:rsidP="005B78C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5E68368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01B502" w14:textId="77777777" w:rsidR="009D1223" w:rsidRDefault="009D1223" w:rsidP="005B78CA">
            <w:pPr>
              <w:pStyle w:val="TAL"/>
            </w:pPr>
          </w:p>
        </w:tc>
      </w:tr>
      <w:tr w:rsidR="009D1223" w14:paraId="141DE4EC" w14:textId="77777777" w:rsidTr="005B78CA">
        <w:trPr>
          <w:jc w:val="center"/>
        </w:trPr>
        <w:tc>
          <w:tcPr>
            <w:tcW w:w="1957" w:type="pct"/>
          </w:tcPr>
          <w:p w14:paraId="4B9ED3A7" w14:textId="77777777" w:rsidR="009D1223" w:rsidRDefault="009D1223" w:rsidP="005B78CA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72A948C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7918166" w14:textId="77777777" w:rsidR="009D1223" w:rsidRDefault="009D1223" w:rsidP="005B78CA">
            <w:pPr>
              <w:pStyle w:val="TAL"/>
            </w:pPr>
          </w:p>
        </w:tc>
      </w:tr>
      <w:tr w:rsidR="009D1223" w14:paraId="33B87ED1" w14:textId="77777777" w:rsidTr="005B78CA">
        <w:trPr>
          <w:jc w:val="center"/>
        </w:trPr>
        <w:tc>
          <w:tcPr>
            <w:tcW w:w="1957" w:type="pct"/>
          </w:tcPr>
          <w:p w14:paraId="59E3F46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924A00A" w14:textId="77777777" w:rsidR="009D1223" w:rsidRDefault="009D1223" w:rsidP="005B78C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D1C5A14" w14:textId="77777777" w:rsidR="009D1223" w:rsidRDefault="009D1223" w:rsidP="005B78CA">
            <w:pPr>
              <w:pStyle w:val="TAL"/>
            </w:pPr>
          </w:p>
        </w:tc>
      </w:tr>
      <w:tr w:rsidR="009D1223" w14:paraId="53CBC43A" w14:textId="77777777" w:rsidTr="005B78CA">
        <w:trPr>
          <w:jc w:val="center"/>
        </w:trPr>
        <w:tc>
          <w:tcPr>
            <w:tcW w:w="1957" w:type="pct"/>
          </w:tcPr>
          <w:p w14:paraId="47E5F1B1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5B75DE01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D2A9D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D1223" w14:paraId="3058D190" w14:textId="77777777" w:rsidTr="005B78CA">
        <w:trPr>
          <w:jc w:val="center"/>
        </w:trPr>
        <w:tc>
          <w:tcPr>
            <w:tcW w:w="1957" w:type="pct"/>
          </w:tcPr>
          <w:p w14:paraId="4B33B458" w14:textId="77777777" w:rsidR="009D1223" w:rsidRDefault="009D1223" w:rsidP="005B78CA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199A748E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76243B" w14:textId="77777777" w:rsidR="009D1223" w:rsidRDefault="009D1223" w:rsidP="005B78CA">
            <w:pPr>
              <w:pStyle w:val="TAL"/>
            </w:pPr>
            <w:r>
              <w:t>Cause for requesting the termination of a subscription.</w:t>
            </w:r>
          </w:p>
        </w:tc>
      </w:tr>
      <w:tr w:rsidR="009D1223" w14:paraId="6AF67F5C" w14:textId="77777777" w:rsidTr="005B78CA">
        <w:trPr>
          <w:jc w:val="center"/>
        </w:trPr>
        <w:tc>
          <w:tcPr>
            <w:tcW w:w="1957" w:type="pct"/>
          </w:tcPr>
          <w:p w14:paraId="5A6C4AE4" w14:textId="77777777" w:rsidR="009D1223" w:rsidRDefault="009D1223" w:rsidP="005B78CA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0781F4E8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F9D2739" w14:textId="77777777" w:rsidR="009D1223" w:rsidRDefault="009D1223" w:rsidP="005B78CA">
            <w:pPr>
              <w:pStyle w:val="TAL"/>
            </w:pPr>
          </w:p>
        </w:tc>
      </w:tr>
      <w:tr w:rsidR="009D1223" w14:paraId="43B7F013" w14:textId="77777777" w:rsidTr="005B78CA">
        <w:trPr>
          <w:jc w:val="center"/>
        </w:trPr>
        <w:tc>
          <w:tcPr>
            <w:tcW w:w="1957" w:type="pct"/>
          </w:tcPr>
          <w:p w14:paraId="0D80DB78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23704590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5297D48" w14:textId="77777777" w:rsidR="009D1223" w:rsidRDefault="009D1223" w:rsidP="005B78CA">
            <w:pPr>
              <w:pStyle w:val="TAL"/>
            </w:pPr>
          </w:p>
        </w:tc>
      </w:tr>
      <w:tr w:rsidR="009D1223" w14:paraId="7FACDE73" w14:textId="77777777" w:rsidTr="005B78CA">
        <w:trPr>
          <w:jc w:val="center"/>
        </w:trPr>
        <w:tc>
          <w:tcPr>
            <w:tcW w:w="1957" w:type="pct"/>
          </w:tcPr>
          <w:p w14:paraId="0281D63B" w14:textId="77777777" w:rsidR="009D1223" w:rsidRDefault="009D1223" w:rsidP="005B78CA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4A045A4B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8C651" w14:textId="77777777" w:rsidR="009D1223" w:rsidRDefault="009D1223" w:rsidP="005B78CA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9D1223" w14:paraId="5A7F4B28" w14:textId="77777777" w:rsidTr="005B78CA">
        <w:trPr>
          <w:jc w:val="center"/>
        </w:trPr>
        <w:tc>
          <w:tcPr>
            <w:tcW w:w="1957" w:type="pct"/>
          </w:tcPr>
          <w:p w14:paraId="25DED77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70FDBE09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704120" w14:textId="77777777" w:rsidR="009D1223" w:rsidRDefault="009D1223" w:rsidP="005B78CA">
            <w:pPr>
              <w:pStyle w:val="TAL"/>
            </w:pPr>
          </w:p>
        </w:tc>
      </w:tr>
      <w:tr w:rsidR="00CF6971" w14:paraId="3420DBF0" w14:textId="77777777" w:rsidTr="005B78CA">
        <w:trPr>
          <w:jc w:val="center"/>
          <w:ins w:id="5" w:author="Huawei" w:date="2023-04-05T14:02:00Z"/>
        </w:trPr>
        <w:tc>
          <w:tcPr>
            <w:tcW w:w="1957" w:type="pct"/>
          </w:tcPr>
          <w:p w14:paraId="04331701" w14:textId="28E0B31F" w:rsidR="00CF6971" w:rsidRDefault="00F32700" w:rsidP="005B78CA">
            <w:pPr>
              <w:pStyle w:val="TAL"/>
              <w:rPr>
                <w:ins w:id="6" w:author="Huawei" w:date="2023-04-05T14:02:00Z"/>
                <w:lang w:eastAsia="zh-CN"/>
              </w:rPr>
            </w:pPr>
            <w:proofErr w:type="spellStart"/>
            <w:ins w:id="7" w:author="Huawei" w:date="2023-04-05T14:24:00Z">
              <w:r>
                <w:t>UeMobility</w:t>
              </w:r>
              <w:r w:rsidRPr="00D165ED">
                <w:t>Req</w:t>
              </w:r>
            </w:ins>
            <w:proofErr w:type="spellEnd"/>
          </w:p>
        </w:tc>
        <w:tc>
          <w:tcPr>
            <w:tcW w:w="1321" w:type="pct"/>
          </w:tcPr>
          <w:p w14:paraId="37063AD6" w14:textId="4DA04769" w:rsidR="00CF6971" w:rsidRDefault="00CF6971" w:rsidP="005B78CA">
            <w:pPr>
              <w:pStyle w:val="TAL"/>
              <w:rPr>
                <w:ins w:id="8" w:author="Huawei" w:date="2023-04-05T14:02:00Z"/>
                <w:noProof/>
              </w:rPr>
            </w:pPr>
            <w:ins w:id="9" w:author="Huawei" w:date="2023-04-05T14:02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050BE36F" w14:textId="1049089A" w:rsidR="00CF6971" w:rsidRDefault="00AC7CC7" w:rsidP="005B78CA">
            <w:pPr>
              <w:pStyle w:val="TAL"/>
              <w:rPr>
                <w:ins w:id="10" w:author="Huawei" w:date="2023-04-05T14:02:00Z"/>
              </w:rPr>
            </w:pPr>
            <w:ins w:id="11" w:author="Huawei" w:date="2023-04-05T14:2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mobility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zh-CN"/>
                </w:rPr>
                <w:t xml:space="preserve">analytics </w:t>
              </w:r>
              <w:r w:rsidRPr="00D165ED">
                <w:rPr>
                  <w:lang w:eastAsia="ko-KR"/>
                </w:rPr>
                <w:t>requirement.</w:t>
              </w:r>
            </w:ins>
          </w:p>
        </w:tc>
      </w:tr>
      <w:tr w:rsidR="009D1223" w14:paraId="693909A7" w14:textId="77777777" w:rsidTr="005B78CA">
        <w:trPr>
          <w:jc w:val="center"/>
        </w:trPr>
        <w:tc>
          <w:tcPr>
            <w:tcW w:w="1957" w:type="pct"/>
          </w:tcPr>
          <w:p w14:paraId="607311E6" w14:textId="77777777" w:rsidR="009D1223" w:rsidRDefault="009D1223" w:rsidP="005B78CA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398292A0" w14:textId="77777777" w:rsidR="009D1223" w:rsidRDefault="009D1223" w:rsidP="005B78CA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613FD772" w14:textId="77777777" w:rsidR="009D1223" w:rsidRDefault="009D1223" w:rsidP="005B78CA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D1223" w14:paraId="469F19D0" w14:textId="77777777" w:rsidTr="005B78CA">
        <w:trPr>
          <w:jc w:val="center"/>
        </w:trPr>
        <w:tc>
          <w:tcPr>
            <w:tcW w:w="1957" w:type="pct"/>
          </w:tcPr>
          <w:p w14:paraId="4C343252" w14:textId="77777777" w:rsidR="009D1223" w:rsidRDefault="009D1223" w:rsidP="005B78C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097B47CA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7DB53F" w14:textId="77777777" w:rsidR="009D1223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D1223" w14:paraId="6842E0EB" w14:textId="77777777" w:rsidTr="005B78CA">
        <w:trPr>
          <w:jc w:val="center"/>
        </w:trPr>
        <w:tc>
          <w:tcPr>
            <w:tcW w:w="1957" w:type="pct"/>
          </w:tcPr>
          <w:p w14:paraId="60AE17ED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11D8D75C" w14:textId="77777777" w:rsidR="009D1223" w:rsidRDefault="009D1223" w:rsidP="005B78C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6CAAC5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E71208F" w14:textId="77777777" w:rsidR="004C40F6" w:rsidRPr="00213989" w:rsidRDefault="004C40F6" w:rsidP="004C40F6">
      <w:pPr>
        <w:rPr>
          <w:noProof/>
        </w:rPr>
      </w:pPr>
    </w:p>
    <w:p w14:paraId="4852DE90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507EA" w14:textId="77777777" w:rsidR="009D1223" w:rsidRDefault="009D1223" w:rsidP="009D1223">
      <w:pPr>
        <w:pStyle w:val="50"/>
      </w:pPr>
      <w:bookmarkStart w:id="12" w:name="_Toc28013454"/>
      <w:bookmarkStart w:id="13" w:name="_Toc36040210"/>
      <w:bookmarkStart w:id="14" w:name="_Toc44692827"/>
      <w:bookmarkStart w:id="15" w:name="_Toc45134288"/>
      <w:bookmarkStart w:id="16" w:name="_Toc49607352"/>
      <w:bookmarkStart w:id="17" w:name="_Toc51763324"/>
      <w:bookmarkStart w:id="18" w:name="_Toc58850222"/>
      <w:bookmarkStart w:id="19" w:name="_Toc59018602"/>
      <w:bookmarkStart w:id="20" w:name="_Toc68169608"/>
      <w:bookmarkStart w:id="21" w:name="_Toc114211848"/>
      <w:bookmarkStart w:id="22" w:name="_Toc130549263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45D71F3" w14:textId="77777777" w:rsidR="009D1223" w:rsidRDefault="009D1223" w:rsidP="009D122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D1223" w14:paraId="42AED56C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FE95E3B" w14:textId="77777777" w:rsidR="009D1223" w:rsidRDefault="009D1223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6D0C716" w14:textId="77777777" w:rsidR="009D1223" w:rsidRDefault="009D1223" w:rsidP="005B7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728609" w14:textId="77777777" w:rsidR="009D1223" w:rsidRDefault="009D1223" w:rsidP="005B7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8CE89A" w14:textId="77777777" w:rsidR="009D1223" w:rsidRDefault="009D1223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EC433E9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80854EE" w14:textId="77777777" w:rsidR="009D1223" w:rsidRDefault="009D1223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1223" w14:paraId="2C146352" w14:textId="77777777" w:rsidTr="005B78CA">
        <w:trPr>
          <w:jc w:val="center"/>
        </w:trPr>
        <w:tc>
          <w:tcPr>
            <w:tcW w:w="1531" w:type="dxa"/>
          </w:tcPr>
          <w:p w14:paraId="483E7B75" w14:textId="77777777" w:rsidR="009D1223" w:rsidRDefault="009D1223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20130E93" w14:textId="77777777" w:rsidR="009D1223" w:rsidRDefault="009D1223" w:rsidP="005B78C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1622D3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15D503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D99BAD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DA0BEE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3AC7F7F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47F742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896C37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AD5B63F" w14:textId="77777777" w:rsidR="009D1223" w:rsidRDefault="009D1223" w:rsidP="005B78C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3BD7F0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7C012B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E9A5C5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2D4F3A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E945882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19C84CA3" w14:textId="77777777" w:rsidTr="005B78CA">
        <w:trPr>
          <w:jc w:val="center"/>
        </w:trPr>
        <w:tc>
          <w:tcPr>
            <w:tcW w:w="1531" w:type="dxa"/>
          </w:tcPr>
          <w:p w14:paraId="25331071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0A75C0" w14:textId="77777777" w:rsidR="009D1223" w:rsidRDefault="009D1223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3541128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22ED2B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5F168F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9544CC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2125CF7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5852E1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4145472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49BBBA0B" w14:textId="77777777" w:rsidTr="005B78CA">
        <w:trPr>
          <w:jc w:val="center"/>
        </w:trPr>
        <w:tc>
          <w:tcPr>
            <w:tcW w:w="1531" w:type="dxa"/>
          </w:tcPr>
          <w:p w14:paraId="3430C10A" w14:textId="77777777" w:rsidR="009D1223" w:rsidRDefault="009D1223" w:rsidP="005B78CA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</w:tcPr>
          <w:p w14:paraId="4D6A5C79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46A5E82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FB85E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F1A5D9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1185C98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5490AE5C" w14:textId="77777777" w:rsidR="009D1223" w:rsidRPr="006D03FC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4D7DDE5B" w14:textId="77777777" w:rsidR="009D1223" w:rsidRPr="00B25F85" w:rsidRDefault="009D1223" w:rsidP="005B78CA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70C8283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223DBB8D" w14:textId="77777777" w:rsidTr="005B78CA">
        <w:trPr>
          <w:jc w:val="center"/>
        </w:trPr>
        <w:tc>
          <w:tcPr>
            <w:tcW w:w="1531" w:type="dxa"/>
          </w:tcPr>
          <w:p w14:paraId="41DD1FC6" w14:textId="77777777" w:rsidR="009D1223" w:rsidRDefault="009D1223" w:rsidP="005B78C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5B18B85C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E657B8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420A7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5E99730A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3FDF3CCC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22C22B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55CBEC3" w14:textId="77777777" w:rsidTr="005B78CA">
        <w:trPr>
          <w:jc w:val="center"/>
        </w:trPr>
        <w:tc>
          <w:tcPr>
            <w:tcW w:w="1531" w:type="dxa"/>
          </w:tcPr>
          <w:p w14:paraId="3550D2AF" w14:textId="77777777" w:rsidR="009D1223" w:rsidRDefault="009D1223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8AF61D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49158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CC8E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B8C3A94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DB024C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97F6DB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8A0B8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8CD61B6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A2A571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9D1223" w14:paraId="704500A9" w14:textId="77777777" w:rsidTr="005B78CA">
        <w:trPr>
          <w:jc w:val="center"/>
        </w:trPr>
        <w:tc>
          <w:tcPr>
            <w:tcW w:w="1531" w:type="dxa"/>
          </w:tcPr>
          <w:p w14:paraId="020F26C5" w14:textId="77777777" w:rsidR="009D1223" w:rsidRDefault="009D1223" w:rsidP="005B78C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1A4F04A6" w14:textId="77777777" w:rsidR="009D1223" w:rsidRDefault="009D1223" w:rsidP="005B78CA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647206CF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57C0E0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33268A1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3FE48C4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3DE75F6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6D0C724E" w14:textId="77777777" w:rsidTr="005B78CA">
        <w:trPr>
          <w:jc w:val="center"/>
        </w:trPr>
        <w:tc>
          <w:tcPr>
            <w:tcW w:w="1531" w:type="dxa"/>
          </w:tcPr>
          <w:p w14:paraId="22373D58" w14:textId="77777777" w:rsidR="009D1223" w:rsidRDefault="009D1223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3C392CD0" w14:textId="77777777" w:rsidR="009D1223" w:rsidRDefault="009D1223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78790B3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B02D2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FC0E17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6597A5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5A384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AC119E7" w14:textId="77777777" w:rsidTr="005B78CA">
        <w:trPr>
          <w:jc w:val="center"/>
        </w:trPr>
        <w:tc>
          <w:tcPr>
            <w:tcW w:w="1531" w:type="dxa"/>
          </w:tcPr>
          <w:p w14:paraId="118A06E9" w14:textId="77777777" w:rsidR="009D1223" w:rsidRDefault="009D1223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7737D3C3" w14:textId="77777777" w:rsidR="009D1223" w:rsidRDefault="009D1223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33C3C5B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5E50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B164E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07783CCC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9D1223" w14:paraId="2256526E" w14:textId="77777777" w:rsidTr="005B78CA">
        <w:trPr>
          <w:jc w:val="center"/>
        </w:trPr>
        <w:tc>
          <w:tcPr>
            <w:tcW w:w="1531" w:type="dxa"/>
          </w:tcPr>
          <w:p w14:paraId="4D0B8ACF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4ED90383" w14:textId="77777777" w:rsidR="009D1223" w:rsidRDefault="009D1223" w:rsidP="005B78CA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76688A09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84661F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94E67A3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3FEAB0C8" w14:textId="77777777" w:rsidR="009D1223" w:rsidRPr="00B5230F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298CB6F5" w14:textId="77777777" w:rsidR="009D1223" w:rsidRDefault="009D1223" w:rsidP="005B78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1653A7BA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D1223" w14:paraId="201F01ED" w14:textId="77777777" w:rsidTr="005B78CA">
        <w:trPr>
          <w:jc w:val="center"/>
        </w:trPr>
        <w:tc>
          <w:tcPr>
            <w:tcW w:w="1531" w:type="dxa"/>
          </w:tcPr>
          <w:p w14:paraId="64A500DA" w14:textId="77777777" w:rsidR="009D1223" w:rsidRDefault="009D1223" w:rsidP="005B78C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291EA28F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4F08FD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189EDC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1934CA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2AF1016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7AD0B37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338212FB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9D1223" w14:paraId="79CEA203" w14:textId="77777777" w:rsidTr="005B78CA">
        <w:trPr>
          <w:jc w:val="center"/>
        </w:trPr>
        <w:tc>
          <w:tcPr>
            <w:tcW w:w="1531" w:type="dxa"/>
          </w:tcPr>
          <w:p w14:paraId="6099934C" w14:textId="77777777" w:rsidR="009D1223" w:rsidRDefault="009D1223" w:rsidP="005B78C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7EB4BF45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71AB326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657A70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7BAF7282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4C8E38F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9D1223" w14:paraId="454AE9F6" w14:textId="77777777" w:rsidTr="005B78CA">
        <w:trPr>
          <w:jc w:val="center"/>
        </w:trPr>
        <w:tc>
          <w:tcPr>
            <w:tcW w:w="1531" w:type="dxa"/>
          </w:tcPr>
          <w:p w14:paraId="072A4EB8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7D1AA59B" w14:textId="77777777" w:rsidR="009D1223" w:rsidRDefault="009D1223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0250376E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A6B1DD9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64F216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6DA8282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71A6605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AC8A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F47A48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A7FC38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27E09D0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84B215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9D1223" w14:paraId="1B20C489" w14:textId="77777777" w:rsidTr="005B78CA">
        <w:trPr>
          <w:jc w:val="center"/>
        </w:trPr>
        <w:tc>
          <w:tcPr>
            <w:tcW w:w="1531" w:type="dxa"/>
          </w:tcPr>
          <w:p w14:paraId="65FE56A9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snssais</w:t>
            </w:r>
            <w:proofErr w:type="spellEnd"/>
          </w:p>
        </w:tc>
        <w:tc>
          <w:tcPr>
            <w:tcW w:w="1559" w:type="dxa"/>
          </w:tcPr>
          <w:p w14:paraId="694F787E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8CE7794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CE41A2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AB8A7A9" w14:textId="77777777" w:rsidR="009D1223" w:rsidRDefault="009D1223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904E6F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5C1E8DFD" w14:textId="77777777" w:rsidR="009D1223" w:rsidRDefault="009D1223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1B3A1C72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1F620CB8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0F8EB76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711DB11E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</w:tc>
      </w:tr>
      <w:tr w:rsidR="009D1223" w14:paraId="13F18CF4" w14:textId="77777777" w:rsidTr="005B78CA">
        <w:trPr>
          <w:jc w:val="center"/>
        </w:trPr>
        <w:tc>
          <w:tcPr>
            <w:tcW w:w="1531" w:type="dxa"/>
          </w:tcPr>
          <w:p w14:paraId="53208054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20E7F813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4B768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9D0E0F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1314A43" w14:textId="77777777" w:rsidR="009D1223" w:rsidRDefault="009D1223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AFACCFF" w14:textId="77777777" w:rsidR="009D1223" w:rsidRDefault="009D1223" w:rsidP="005B78CA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4297389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E63C10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9D1223" w14:paraId="142CE144" w14:textId="77777777" w:rsidTr="005B78CA">
        <w:trPr>
          <w:jc w:val="center"/>
        </w:trPr>
        <w:tc>
          <w:tcPr>
            <w:tcW w:w="1531" w:type="dxa"/>
          </w:tcPr>
          <w:p w14:paraId="34B92AD5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3EACFE14" w14:textId="77777777" w:rsidR="009D1223" w:rsidRDefault="009D1223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0D9C10CC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373D192F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DFBE6F5" w14:textId="77777777" w:rsidR="009D1223" w:rsidRDefault="009D1223" w:rsidP="005B78CA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</w:tcPr>
          <w:p w14:paraId="03D81867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626CB300" w14:textId="77777777" w:rsidTr="005B78CA">
        <w:trPr>
          <w:jc w:val="center"/>
        </w:trPr>
        <w:tc>
          <w:tcPr>
            <w:tcW w:w="1531" w:type="dxa"/>
          </w:tcPr>
          <w:p w14:paraId="18CAA9E0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31E3A462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5260B50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F8CA906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23CFE0E" w14:textId="77777777" w:rsidR="009D1223" w:rsidRDefault="009D1223" w:rsidP="005B78CA">
            <w:pPr>
              <w:pStyle w:val="TAL"/>
            </w:pPr>
            <w:r>
              <w:t xml:space="preserve">Represents the QoS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28EB45BD" w14:textId="77777777" w:rsidR="009D1223" w:rsidRDefault="009D1223" w:rsidP="005B78C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64DF37CD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7E105331" w14:textId="77777777" w:rsidTr="005B78CA">
        <w:trPr>
          <w:jc w:val="center"/>
        </w:trPr>
        <w:tc>
          <w:tcPr>
            <w:tcW w:w="1531" w:type="dxa"/>
          </w:tcPr>
          <w:p w14:paraId="7F1BE6AE" w14:textId="77777777" w:rsidR="009D1223" w:rsidRDefault="009D1223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</w:tcPr>
          <w:p w14:paraId="6C6D9FB0" w14:textId="77777777" w:rsidR="009D1223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941427" w14:textId="77777777" w:rsidR="009D1223" w:rsidRDefault="009D1223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FD607B0" w14:textId="77777777" w:rsidR="009D1223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0F1DDE0" w14:textId="77777777" w:rsidR="009D1223" w:rsidRDefault="009D1223" w:rsidP="005B78CA">
            <w:pPr>
              <w:pStyle w:val="TAL"/>
            </w:pPr>
            <w:r>
              <w:t>Represents the RAN UE throughput thresholds.</w:t>
            </w:r>
          </w:p>
          <w:p w14:paraId="69D9CCCA" w14:textId="77777777" w:rsidR="009D1223" w:rsidRDefault="009D1223" w:rsidP="005B78C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6392493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D1223" w14:paraId="2D8601C3" w14:textId="77777777" w:rsidTr="005B78CA">
        <w:trPr>
          <w:jc w:val="center"/>
        </w:trPr>
        <w:tc>
          <w:tcPr>
            <w:tcW w:w="1531" w:type="dxa"/>
          </w:tcPr>
          <w:p w14:paraId="53547B2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6B0681A1" w14:textId="77777777" w:rsidR="009D1223" w:rsidRDefault="009D1223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3A7E93B" w14:textId="77777777" w:rsidR="009D1223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BAB846F" w14:textId="77777777" w:rsidR="009D1223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4E043D83" w14:textId="77777777" w:rsidR="009D1223" w:rsidRDefault="009D1223" w:rsidP="005B78C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13B8A45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9D1223" w14:paraId="03C817CF" w14:textId="77777777" w:rsidTr="005B78CA">
        <w:trPr>
          <w:jc w:val="center"/>
        </w:trPr>
        <w:tc>
          <w:tcPr>
            <w:tcW w:w="1531" w:type="dxa"/>
          </w:tcPr>
          <w:p w14:paraId="08FE735B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249C118C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259F723" w14:textId="77777777" w:rsidR="009D1223" w:rsidRPr="00FE6D25" w:rsidRDefault="009D1223" w:rsidP="005B78C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206AB3F0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885B6D6" w14:textId="77777777" w:rsidR="009D1223" w:rsidRPr="00E051DE" w:rsidRDefault="009D1223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7CC3EF81" w14:textId="77777777" w:rsidR="009D1223" w:rsidRPr="00FE6D25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9D1223" w14:paraId="0518A1CD" w14:textId="77777777" w:rsidTr="005B78CA">
        <w:trPr>
          <w:jc w:val="center"/>
        </w:trPr>
        <w:tc>
          <w:tcPr>
            <w:tcW w:w="1531" w:type="dxa"/>
          </w:tcPr>
          <w:p w14:paraId="2E462210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3958CB0" w14:textId="77777777" w:rsidR="009D1223" w:rsidRPr="00FE6D25" w:rsidRDefault="009D1223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B4323B7" w14:textId="77777777" w:rsidR="009D1223" w:rsidRPr="00FE6D25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BDECE9" w14:textId="77777777" w:rsidR="009D1223" w:rsidRPr="00FE6D25" w:rsidRDefault="009D1223" w:rsidP="005B78C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63680C9" w14:textId="77777777" w:rsidR="009D1223" w:rsidRPr="00E051DE" w:rsidRDefault="009D1223" w:rsidP="005B78C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43F76634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70C7E31F" w14:textId="77777777" w:rsidTr="005B78CA">
        <w:trPr>
          <w:jc w:val="center"/>
        </w:trPr>
        <w:tc>
          <w:tcPr>
            <w:tcW w:w="1531" w:type="dxa"/>
          </w:tcPr>
          <w:p w14:paraId="1D03DED6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38887569" w14:textId="77777777" w:rsidR="009D1223" w:rsidRPr="00FE6D25" w:rsidRDefault="009D1223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60D036D" w14:textId="77777777" w:rsidR="009D1223" w:rsidRPr="00FE6D25" w:rsidRDefault="009D1223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4954FA" w14:textId="77777777" w:rsidR="009D1223" w:rsidRPr="00FE6D25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444DAF45" w14:textId="77777777" w:rsidR="009D1223" w:rsidRPr="00E051DE" w:rsidRDefault="009D1223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7349C999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9D1223" w14:paraId="002DDB4C" w14:textId="77777777" w:rsidTr="005B78CA">
        <w:trPr>
          <w:jc w:val="center"/>
        </w:trPr>
        <w:tc>
          <w:tcPr>
            <w:tcW w:w="1531" w:type="dxa"/>
          </w:tcPr>
          <w:p w14:paraId="3F6115DF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A90DE5D" w14:textId="77777777" w:rsidR="009D1223" w:rsidRPr="00FE6D25" w:rsidRDefault="009D1223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2AF3ACC" w14:textId="77777777" w:rsidR="009D1223" w:rsidRPr="00FE6D25" w:rsidRDefault="009D1223" w:rsidP="005B7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6F99F9" w14:textId="77777777" w:rsidR="009D1223" w:rsidRPr="00FE6D25" w:rsidRDefault="009D1223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1F72B4A9" w14:textId="77777777" w:rsidR="009D1223" w:rsidRPr="00E051DE" w:rsidRDefault="009D1223" w:rsidP="005B78CA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0E896AA6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48CD1F12" w14:textId="77777777" w:rsidR="009D1223" w:rsidRDefault="009D1223" w:rsidP="005B78CA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9D1223" w14:paraId="518F0CFC" w14:textId="77777777" w:rsidTr="005B78CA">
        <w:trPr>
          <w:jc w:val="center"/>
        </w:trPr>
        <w:tc>
          <w:tcPr>
            <w:tcW w:w="1531" w:type="dxa"/>
          </w:tcPr>
          <w:p w14:paraId="7A429958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6801C1A6" w14:textId="77777777" w:rsidR="009D1223" w:rsidRDefault="009D1223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6EEF1F" w14:textId="77777777" w:rsidR="009D1223" w:rsidRDefault="009D1223" w:rsidP="005B78C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8D84EBC" w14:textId="77777777" w:rsidR="009D1223" w:rsidRDefault="009D1223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6D5126EF" w14:textId="77777777" w:rsidR="009D1223" w:rsidRDefault="009D1223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5D4F9835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9D1223" w14:paraId="4B55D798" w14:textId="77777777" w:rsidTr="005B78CA">
        <w:trPr>
          <w:jc w:val="center"/>
        </w:trPr>
        <w:tc>
          <w:tcPr>
            <w:tcW w:w="1531" w:type="dxa"/>
          </w:tcPr>
          <w:p w14:paraId="77F1F051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179D4C4A" w14:textId="77777777" w:rsidR="009D1223" w:rsidRDefault="009D1223" w:rsidP="005B78C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088465EA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4669DE" w14:textId="77777777" w:rsidR="009D1223" w:rsidRDefault="009D1223" w:rsidP="005B78C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A585BC3" w14:textId="77777777" w:rsidR="009D1223" w:rsidRDefault="009D1223" w:rsidP="005B78C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0AC53A2F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9D1223" w14:paraId="5A5CF649" w14:textId="77777777" w:rsidTr="005B78CA">
        <w:trPr>
          <w:jc w:val="center"/>
        </w:trPr>
        <w:tc>
          <w:tcPr>
            <w:tcW w:w="1531" w:type="dxa"/>
          </w:tcPr>
          <w:p w14:paraId="373CB6BD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2F3B464E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004E96B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7B6180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435824BF" w14:textId="77777777" w:rsidR="009D1223" w:rsidRDefault="009D1223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27868489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E974ABE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3D1B4619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A2F8FDE" w14:textId="77777777" w:rsidTr="005B78CA">
        <w:trPr>
          <w:jc w:val="center"/>
        </w:trPr>
        <w:tc>
          <w:tcPr>
            <w:tcW w:w="1531" w:type="dxa"/>
          </w:tcPr>
          <w:p w14:paraId="3B613A1E" w14:textId="77777777" w:rsidR="009D1223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1BFF6472" w14:textId="77777777" w:rsidR="009D1223" w:rsidRDefault="009D1223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2FBD3132" w14:textId="77777777" w:rsidR="009D1223" w:rsidRDefault="009D1223" w:rsidP="005B78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152575" w14:textId="77777777" w:rsidR="009D1223" w:rsidRDefault="009D1223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2E4AA843" w14:textId="77777777" w:rsidR="009D1223" w:rsidRDefault="009D1223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0125D302" w14:textId="77777777" w:rsidR="009D1223" w:rsidRPr="00D165ED" w:rsidRDefault="009D1223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31C9DD7" w14:textId="77777777" w:rsidR="009D1223" w:rsidRDefault="009D1223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1BDFF7BB" w14:textId="77777777" w:rsidR="009D1223" w:rsidRDefault="009D1223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9D1223" w14:paraId="7B6F4391" w14:textId="77777777" w:rsidTr="005B78CA">
        <w:trPr>
          <w:jc w:val="center"/>
        </w:trPr>
        <w:tc>
          <w:tcPr>
            <w:tcW w:w="1531" w:type="dxa"/>
          </w:tcPr>
          <w:p w14:paraId="0DAF326C" w14:textId="77777777" w:rsidR="009D1223" w:rsidRDefault="009D1223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152E115C" w14:textId="77777777" w:rsidR="009D1223" w:rsidRDefault="009D1223" w:rsidP="005B78CA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35CABC6" w14:textId="77777777" w:rsidR="009D1223" w:rsidRDefault="009D1223" w:rsidP="005B78CA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35368AFF" w14:textId="77777777" w:rsidR="009D1223" w:rsidRDefault="009D1223" w:rsidP="005B78CA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087F17BB" w14:textId="77777777" w:rsidR="009D1223" w:rsidRPr="00D165ED" w:rsidRDefault="009D1223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EBE122A" w14:textId="77777777" w:rsidR="009D1223" w:rsidRDefault="009D1223" w:rsidP="005B78CA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2CCB95B3" w14:textId="77777777" w:rsidR="009D1223" w:rsidRPr="00EF2AB5" w:rsidRDefault="009D1223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23"/>
          <w:p w14:paraId="193AAF99" w14:textId="77777777" w:rsidR="009D1223" w:rsidRDefault="009D1223" w:rsidP="005B78CA">
            <w:pPr>
              <w:pStyle w:val="TAL"/>
              <w:rPr>
                <w:rFonts w:eastAsia="Batang"/>
              </w:rPr>
            </w:pPr>
          </w:p>
        </w:tc>
      </w:tr>
      <w:tr w:rsidR="00343624" w14:paraId="15F5ECAB" w14:textId="77777777" w:rsidTr="005B78CA">
        <w:trPr>
          <w:jc w:val="center"/>
          <w:ins w:id="24" w:author="Huawei" w:date="2023-04-05T14:00:00Z"/>
        </w:trPr>
        <w:tc>
          <w:tcPr>
            <w:tcW w:w="1531" w:type="dxa"/>
          </w:tcPr>
          <w:p w14:paraId="01107EC5" w14:textId="1F7B911E" w:rsidR="00343624" w:rsidRDefault="00343624" w:rsidP="00343624">
            <w:pPr>
              <w:pStyle w:val="TAL"/>
              <w:rPr>
                <w:ins w:id="25" w:author="Huawei" w:date="2023-04-05T14:00:00Z"/>
              </w:rPr>
            </w:pPr>
            <w:proofErr w:type="spellStart"/>
            <w:ins w:id="26" w:author="Huawei" w:date="2023-02-09T15:2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27" w:author="Huawei" w:date="2023-02-15T10:49:00Z">
              <w:r>
                <w:rPr>
                  <w:lang w:eastAsia="zh-CN"/>
                </w:rPr>
                <w:t>Mobility</w:t>
              </w:r>
            </w:ins>
            <w:ins w:id="28" w:author="Huawei" w:date="2023-02-09T15:27:00Z">
              <w:r>
                <w:rPr>
                  <w:lang w:eastAsia="zh-CN"/>
                </w:rPr>
                <w:t>Req</w:t>
              </w:r>
            </w:ins>
            <w:ins w:id="29" w:author="Huawei" w:date="2023-02-09T16:24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</w:tcPr>
          <w:p w14:paraId="70DC0569" w14:textId="235BC38F" w:rsidR="00343624" w:rsidRPr="00EF2AB5" w:rsidRDefault="00343624" w:rsidP="00343624">
            <w:pPr>
              <w:pStyle w:val="TAL"/>
              <w:rPr>
                <w:ins w:id="30" w:author="Huawei" w:date="2023-04-05T14:00:00Z"/>
              </w:rPr>
            </w:pPr>
            <w:ins w:id="31" w:author="Huawei" w:date="2023-02-09T15:28:00Z">
              <w:r w:rsidRPr="00D165ED">
                <w:t>array(</w:t>
              </w:r>
            </w:ins>
            <w:proofErr w:type="spellStart"/>
            <w:ins w:id="32" w:author="Huawei" w:date="2023-02-15T10:49:00Z">
              <w:r>
                <w:t>UeMobility</w:t>
              </w:r>
              <w:r w:rsidRPr="00D165ED">
                <w:t>Req</w:t>
              </w:r>
            </w:ins>
            <w:proofErr w:type="spellEnd"/>
            <w:ins w:id="33" w:author="Huawei" w:date="2023-02-09T15:28:00Z">
              <w:r w:rsidRPr="00D165ED">
                <w:t>)</w:t>
              </w:r>
            </w:ins>
          </w:p>
        </w:tc>
        <w:tc>
          <w:tcPr>
            <w:tcW w:w="425" w:type="dxa"/>
          </w:tcPr>
          <w:p w14:paraId="43C86FAD" w14:textId="0B0C89FE" w:rsidR="00343624" w:rsidRPr="00EF2AB5" w:rsidRDefault="00343624" w:rsidP="00343624">
            <w:pPr>
              <w:pStyle w:val="TAC"/>
              <w:rPr>
                <w:ins w:id="34" w:author="Huawei" w:date="2023-04-05T14:00:00Z"/>
              </w:rPr>
            </w:pPr>
            <w:ins w:id="35" w:author="Huawei" w:date="2023-02-09T15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711FD4" w14:textId="28FC5145" w:rsidR="00343624" w:rsidRPr="00EF2AB5" w:rsidRDefault="00343624" w:rsidP="00343624">
            <w:pPr>
              <w:pStyle w:val="TAL"/>
              <w:rPr>
                <w:ins w:id="36" w:author="Huawei" w:date="2023-04-05T14:00:00Z"/>
              </w:rPr>
            </w:pPr>
            <w:ins w:id="37" w:author="Huawei" w:date="2023-02-09T15:28:00Z">
              <w:r w:rsidRPr="00D165ED">
                <w:t>1..N</w:t>
              </w:r>
            </w:ins>
          </w:p>
        </w:tc>
        <w:tc>
          <w:tcPr>
            <w:tcW w:w="2856" w:type="dxa"/>
          </w:tcPr>
          <w:p w14:paraId="3DDEFC01" w14:textId="140B1AAE" w:rsidR="00343624" w:rsidRPr="00D165ED" w:rsidRDefault="00343624" w:rsidP="00343624">
            <w:pPr>
              <w:pStyle w:val="TAL"/>
              <w:rPr>
                <w:ins w:id="38" w:author="Huawei" w:date="2023-04-05T14:00:00Z"/>
              </w:rPr>
            </w:pPr>
            <w:ins w:id="39" w:author="Huawei" w:date="2023-02-09T15:28:00Z">
              <w:r w:rsidRPr="00D165ED">
                <w:t xml:space="preserve">Represents the </w:t>
              </w:r>
              <w:r>
                <w:t xml:space="preserve">UE </w:t>
              </w:r>
            </w:ins>
            <w:ins w:id="40" w:author="Huawei" w:date="2023-02-15T10:49:00Z">
              <w:r>
                <w:t>mobility</w:t>
              </w:r>
            </w:ins>
            <w:ins w:id="41" w:author="Huawei" w:date="2023-02-09T15:28:00Z">
              <w:r w:rsidRPr="00D165ED">
                <w:t xml:space="preserve"> requirements. This attribute </w:t>
              </w:r>
            </w:ins>
            <w:ins w:id="42" w:author="Huawei" w:date="2023-02-09T15:29:00Z">
              <w:r>
                <w:t>may</w:t>
              </w:r>
            </w:ins>
            <w:ins w:id="43" w:author="Huawei" w:date="2023-02-09T15:28:00Z">
              <w:r w:rsidRPr="00D165ED">
                <w:t xml:space="preserve"> be included when </w:t>
              </w:r>
            </w:ins>
            <w:ins w:id="44" w:author="Huawei" w:date="2023-02-09T15:29:00Z">
              <w:r>
                <w:t xml:space="preserve">the </w:t>
              </w:r>
            </w:ins>
            <w:ins w:id="45" w:author="Huawei" w:date="2023-02-09T15:28:00Z">
              <w:r w:rsidRPr="00D165ED">
                <w:t>subscribed event is "</w:t>
              </w:r>
            </w:ins>
            <w:ins w:id="46" w:author="Huawei" w:date="2023-02-15T10:49:00Z">
              <w:r w:rsidRPr="00D165ED">
                <w:t>UE_MOBILITY</w:t>
              </w:r>
            </w:ins>
            <w:ins w:id="47" w:author="Huawei" w:date="2023-02-09T15:28:00Z">
              <w:r w:rsidRPr="00D165ED">
                <w:t>".</w:t>
              </w:r>
            </w:ins>
          </w:p>
        </w:tc>
        <w:tc>
          <w:tcPr>
            <w:tcW w:w="1843" w:type="dxa"/>
          </w:tcPr>
          <w:p w14:paraId="2E769319" w14:textId="1EE9E9B2" w:rsidR="00343624" w:rsidRPr="00EF2AB5" w:rsidRDefault="00C341C2" w:rsidP="00343624">
            <w:pPr>
              <w:keepNext/>
              <w:keepLines/>
              <w:spacing w:after="0"/>
              <w:rPr>
                <w:ins w:id="48" w:author="Huawei" w:date="2023-04-05T14:00:00Z"/>
                <w:rFonts w:ascii="Arial" w:hAnsi="Arial"/>
                <w:sz w:val="18"/>
              </w:rPr>
            </w:pPr>
            <w:proofErr w:type="spellStart"/>
            <w:ins w:id="49" w:author="Huawei" w:date="2023-04-05T14:22:00Z">
              <w:r w:rsidRPr="00C341C2">
                <w:rPr>
                  <w:rFonts w:ascii="Arial" w:hAnsi="Arial"/>
                  <w:sz w:val="18"/>
                </w:rPr>
                <w:t>Ue_MobilityExt_eNA</w:t>
              </w:r>
            </w:ins>
            <w:proofErr w:type="spellEnd"/>
          </w:p>
        </w:tc>
      </w:tr>
      <w:tr w:rsidR="00CF6971" w14:paraId="6CE805EC" w14:textId="77777777" w:rsidTr="005B78CA">
        <w:trPr>
          <w:jc w:val="center"/>
        </w:trPr>
        <w:tc>
          <w:tcPr>
            <w:tcW w:w="9348" w:type="dxa"/>
            <w:gridSpan w:val="6"/>
          </w:tcPr>
          <w:p w14:paraId="767FFA59" w14:textId="77777777" w:rsidR="00CF6971" w:rsidRDefault="00CF6971" w:rsidP="00CF697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26B41F18" w14:textId="77777777" w:rsidR="00CF6971" w:rsidRDefault="00CF6971" w:rsidP="00CF6971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719B1CF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5FC74716" w14:textId="77777777" w:rsidR="00CF6971" w:rsidRDefault="00CF6971" w:rsidP="00CF697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AFEFE9D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237AD542" w14:textId="77777777" w:rsidR="00CF6971" w:rsidRDefault="00CF6971" w:rsidP="00CF6971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50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50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3A540125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3BCBCD0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AA43F4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A1C0D63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13A6835" w14:textId="77777777" w:rsidR="00CF6971" w:rsidRDefault="00CF6971" w:rsidP="00CF697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proofErr w:type="gramStart"/>
            <w:r>
              <w:rPr>
                <w:rFonts w:cs="Arial"/>
                <w:szCs w:val="18"/>
              </w:rPr>
              <w:t>dnn</w:t>
            </w:r>
            <w:proofErr w:type="spellEnd"/>
            <w:proofErr w:type="gram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8BC798B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618F9D7D" w14:textId="77777777" w:rsidR="00CF6971" w:rsidRDefault="00CF6971" w:rsidP="00CF6971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5D99B600" w14:textId="77777777" w:rsidR="00CF6971" w:rsidRDefault="00CF6971" w:rsidP="00CF6971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09BEFB90" w14:textId="77777777" w:rsidR="0050254D" w:rsidRDefault="0050254D" w:rsidP="004C40F6">
      <w:pPr>
        <w:rPr>
          <w:noProof/>
        </w:rPr>
      </w:pPr>
    </w:p>
    <w:p w14:paraId="4B87EF3E" w14:textId="77777777" w:rsidR="00377CFB" w:rsidRPr="00D96F8C" w:rsidRDefault="00377CFB" w:rsidP="0037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4FC1CF" w14:textId="77777777" w:rsidR="00377CFB" w:rsidRDefault="00377CFB" w:rsidP="00377CFB">
      <w:pPr>
        <w:pStyle w:val="50"/>
      </w:pPr>
      <w:bookmarkStart w:id="51" w:name="_Toc28013461"/>
      <w:bookmarkStart w:id="52" w:name="_Toc36040217"/>
      <w:bookmarkStart w:id="53" w:name="_Toc44692834"/>
      <w:bookmarkStart w:id="54" w:name="_Toc45134295"/>
      <w:bookmarkStart w:id="55" w:name="_Toc49607359"/>
      <w:bookmarkStart w:id="56" w:name="_Toc51763331"/>
      <w:bookmarkStart w:id="57" w:name="_Toc58850229"/>
      <w:bookmarkStart w:id="58" w:name="_Toc59018609"/>
      <w:bookmarkStart w:id="59" w:name="_Toc68169615"/>
      <w:bookmarkStart w:id="60" w:name="_Toc114211855"/>
      <w:bookmarkStart w:id="61" w:name="_Toc130549270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55CB2313" w14:textId="77777777" w:rsidR="00377CFB" w:rsidRDefault="00377CFB" w:rsidP="00377CFB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6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2429"/>
      </w:tblGrid>
      <w:tr w:rsidR="00377CFB" w14:paraId="79F90432" w14:textId="77777777" w:rsidTr="00377CFB">
        <w:trPr>
          <w:jc w:val="center"/>
        </w:trPr>
        <w:tc>
          <w:tcPr>
            <w:tcW w:w="847" w:type="pct"/>
            <w:shd w:val="clear" w:color="auto" w:fill="C0C0C0"/>
            <w:hideMark/>
          </w:tcPr>
          <w:p w14:paraId="6D0D79EC" w14:textId="77777777" w:rsidR="00377CFB" w:rsidRDefault="00377CFB" w:rsidP="005B78C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68" w:type="pct"/>
            <w:shd w:val="clear" w:color="auto" w:fill="C0C0C0"/>
            <w:hideMark/>
          </w:tcPr>
          <w:p w14:paraId="390B53C3" w14:textId="77777777" w:rsidR="00377CFB" w:rsidRDefault="00377CFB" w:rsidP="005B78CA">
            <w:pPr>
              <w:pStyle w:val="TAH"/>
            </w:pPr>
            <w:r>
              <w:t>Data type</w:t>
            </w:r>
          </w:p>
        </w:tc>
        <w:tc>
          <w:tcPr>
            <w:tcW w:w="127" w:type="pct"/>
            <w:shd w:val="clear" w:color="auto" w:fill="C0C0C0"/>
            <w:hideMark/>
          </w:tcPr>
          <w:p w14:paraId="02993197" w14:textId="77777777" w:rsidR="00377CFB" w:rsidRDefault="00377CFB" w:rsidP="005B78CA">
            <w:pPr>
              <w:pStyle w:val="TAH"/>
            </w:pPr>
            <w:r>
              <w:t>P</w:t>
            </w:r>
          </w:p>
        </w:tc>
        <w:tc>
          <w:tcPr>
            <w:tcW w:w="489" w:type="pct"/>
            <w:shd w:val="clear" w:color="auto" w:fill="C0C0C0"/>
            <w:hideMark/>
          </w:tcPr>
          <w:p w14:paraId="4A1027DA" w14:textId="77777777" w:rsidR="00377CFB" w:rsidRDefault="00377CFB" w:rsidP="005B7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54" w:type="pct"/>
            <w:shd w:val="clear" w:color="auto" w:fill="C0C0C0"/>
            <w:hideMark/>
          </w:tcPr>
          <w:p w14:paraId="68D5A04D" w14:textId="77777777" w:rsidR="00377CFB" w:rsidRDefault="00377CFB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14" w:type="pct"/>
            <w:shd w:val="clear" w:color="auto" w:fill="C0C0C0"/>
          </w:tcPr>
          <w:p w14:paraId="66738D1A" w14:textId="77777777" w:rsidR="00377CFB" w:rsidRDefault="00377CFB" w:rsidP="005B7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7CFB" w14:paraId="51B4F57A" w14:textId="77777777" w:rsidTr="00377CFB">
        <w:trPr>
          <w:jc w:val="center"/>
        </w:trPr>
        <w:tc>
          <w:tcPr>
            <w:tcW w:w="847" w:type="pct"/>
          </w:tcPr>
          <w:p w14:paraId="6122E5A0" w14:textId="77777777" w:rsidR="00377CFB" w:rsidRDefault="00377CFB" w:rsidP="005B78C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68" w:type="pct"/>
          </w:tcPr>
          <w:p w14:paraId="12D027E2" w14:textId="77777777" w:rsidR="00377CFB" w:rsidRDefault="00377CFB" w:rsidP="005B78CA">
            <w:pPr>
              <w:pStyle w:val="TAL"/>
            </w:pPr>
            <w:r>
              <w:t>LocationArea5G</w:t>
            </w:r>
          </w:p>
        </w:tc>
        <w:tc>
          <w:tcPr>
            <w:tcW w:w="127" w:type="pct"/>
          </w:tcPr>
          <w:p w14:paraId="5696CD23" w14:textId="77777777" w:rsidR="00377CFB" w:rsidRDefault="00377CFB" w:rsidP="005B78C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72488EDB" w14:textId="77777777" w:rsidR="00377CFB" w:rsidRDefault="00377CFB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649D4AE9" w14:textId="77777777" w:rsidR="00377CFB" w:rsidRDefault="00377CFB" w:rsidP="005B78CA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014FC77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6CA37BD0" w14:textId="77777777" w:rsidR="00377CFB" w:rsidRDefault="00377CFB" w:rsidP="005B78CA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6D1D020" w14:textId="77777777" w:rsidR="00377CFB" w:rsidRDefault="00377CFB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4A2A40DA" w14:textId="77777777" w:rsidR="00377CFB" w:rsidRDefault="00377CFB" w:rsidP="005B78CA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5206D43E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B0941B0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5D29DDBE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2A2CB5F0" w14:textId="77777777" w:rsidR="00377CFB" w:rsidRPr="00880470" w:rsidRDefault="00377CFB" w:rsidP="005B78CA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104C91F4" w14:textId="77777777" w:rsidR="00377CFB" w:rsidRDefault="00377CFB" w:rsidP="005B78CA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64880858" w14:textId="77777777" w:rsidR="00377CFB" w:rsidRDefault="00377CFB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34BED669" w14:textId="77777777" w:rsidTr="00377CFB">
        <w:trPr>
          <w:jc w:val="center"/>
        </w:trPr>
        <w:tc>
          <w:tcPr>
            <w:tcW w:w="847" w:type="pct"/>
          </w:tcPr>
          <w:p w14:paraId="263A3D89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68" w:type="pct"/>
          </w:tcPr>
          <w:p w14:paraId="2357800C" w14:textId="77777777" w:rsidR="00377CFB" w:rsidRDefault="00377CFB" w:rsidP="005B78C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" w:type="pct"/>
          </w:tcPr>
          <w:p w14:paraId="6ED80693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0813AC6" w14:textId="77777777" w:rsidR="00377CFB" w:rsidRDefault="00377CFB" w:rsidP="005B78CA">
            <w:pPr>
              <w:pStyle w:val="TAL"/>
            </w:pPr>
            <w:r>
              <w:t>0..1</w:t>
            </w:r>
          </w:p>
        </w:tc>
        <w:tc>
          <w:tcPr>
            <w:tcW w:w="1254" w:type="pct"/>
          </w:tcPr>
          <w:p w14:paraId="28B8A40F" w14:textId="77777777" w:rsidR="00377CFB" w:rsidRDefault="00377CFB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4E7A9D1A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0E9DD7D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6E2E598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98EC24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0BF29585" w14:textId="77777777" w:rsidTr="00377CFB">
        <w:trPr>
          <w:jc w:val="center"/>
        </w:trPr>
        <w:tc>
          <w:tcPr>
            <w:tcW w:w="847" w:type="pct"/>
          </w:tcPr>
          <w:p w14:paraId="183446B9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168" w:type="pct"/>
          </w:tcPr>
          <w:p w14:paraId="2889F31C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F405316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1C04BA1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79225B1E" w14:textId="77777777" w:rsidR="00377CFB" w:rsidRDefault="00377CFB" w:rsidP="005B78CA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360E830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65C4E05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4CDEF957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21105DFE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ServiceExperienceExt_eNA</w:t>
            </w:r>
            <w:proofErr w:type="spellEnd"/>
          </w:p>
        </w:tc>
      </w:tr>
      <w:tr w:rsidR="00377CFB" w14:paraId="5D86807B" w14:textId="77777777" w:rsidTr="00377CFB">
        <w:trPr>
          <w:jc w:val="center"/>
        </w:trPr>
        <w:tc>
          <w:tcPr>
            <w:tcW w:w="847" w:type="pct"/>
          </w:tcPr>
          <w:p w14:paraId="745EC44A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168" w:type="pct"/>
          </w:tcPr>
          <w:p w14:paraId="729D34D4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1400A33A" w14:textId="77777777" w:rsidR="00377CFB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7782A56F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6A118A75" w14:textId="77777777" w:rsidR="00377CFB" w:rsidRDefault="00377CFB" w:rsidP="005B78C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114" w:type="pct"/>
          </w:tcPr>
          <w:p w14:paraId="3DF9A38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D02BFD8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54C2E34E" w14:textId="77777777" w:rsidTr="00377CFB">
        <w:trPr>
          <w:jc w:val="center"/>
        </w:trPr>
        <w:tc>
          <w:tcPr>
            <w:tcW w:w="847" w:type="pct"/>
          </w:tcPr>
          <w:p w14:paraId="0BFBE5AC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68" w:type="pct"/>
          </w:tcPr>
          <w:p w14:paraId="59A6BC0B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C88D38D" w14:textId="77777777" w:rsidR="00377CFB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489" w:type="pct"/>
          </w:tcPr>
          <w:p w14:paraId="5828B518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2CB830B6" w14:textId="77777777" w:rsidR="00377CFB" w:rsidRDefault="00377CFB" w:rsidP="005B78CA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114" w:type="pct"/>
          </w:tcPr>
          <w:p w14:paraId="31318B89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377CFB" w14:paraId="7F9E030A" w14:textId="77777777" w:rsidTr="00377CFB">
        <w:trPr>
          <w:jc w:val="center"/>
        </w:trPr>
        <w:tc>
          <w:tcPr>
            <w:tcW w:w="847" w:type="pct"/>
          </w:tcPr>
          <w:p w14:paraId="53970DB0" w14:textId="77777777" w:rsidR="00377CFB" w:rsidRDefault="00377CFB" w:rsidP="005B78C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68" w:type="pct"/>
          </w:tcPr>
          <w:p w14:paraId="64F4F76C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24C4C5F3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BEABB58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721DE0E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1950BD0B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9710F6F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169F742" w14:textId="77777777" w:rsidR="00377CFB" w:rsidRDefault="00377CFB" w:rsidP="005B78C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93F61F7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377CFB" w14:paraId="3C8226E6" w14:textId="77777777" w:rsidTr="00377CFB">
        <w:trPr>
          <w:jc w:val="center"/>
        </w:trPr>
        <w:tc>
          <w:tcPr>
            <w:tcW w:w="847" w:type="pct"/>
          </w:tcPr>
          <w:p w14:paraId="6BE78D51" w14:textId="77777777" w:rsidR="00377CFB" w:rsidRDefault="00377CFB" w:rsidP="005B78C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68" w:type="pct"/>
          </w:tcPr>
          <w:p w14:paraId="2D2551D7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0BC170DD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171373E7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60521F6F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114" w:type="pct"/>
          </w:tcPr>
          <w:p w14:paraId="498CE03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747C4AAE" w14:textId="77777777" w:rsidTr="00377CFB">
        <w:trPr>
          <w:jc w:val="center"/>
        </w:trPr>
        <w:tc>
          <w:tcPr>
            <w:tcW w:w="847" w:type="pct"/>
          </w:tcPr>
          <w:p w14:paraId="681B10A1" w14:textId="77777777" w:rsidR="00377CFB" w:rsidRDefault="00377CFB" w:rsidP="005B78C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68" w:type="pct"/>
          </w:tcPr>
          <w:p w14:paraId="7159F0D6" w14:textId="77777777" w:rsidR="00377CFB" w:rsidRDefault="00377CFB" w:rsidP="005B78C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7" w:type="pct"/>
          </w:tcPr>
          <w:p w14:paraId="227947B7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21C108A1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0574D777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114" w:type="pct"/>
          </w:tcPr>
          <w:p w14:paraId="6E7AB4F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641629BD" w14:textId="77777777" w:rsidTr="00377CFB">
        <w:trPr>
          <w:jc w:val="center"/>
        </w:trPr>
        <w:tc>
          <w:tcPr>
            <w:tcW w:w="847" w:type="pct"/>
          </w:tcPr>
          <w:p w14:paraId="5F49D9D7" w14:textId="77777777" w:rsidR="00377CFB" w:rsidRDefault="00377CFB" w:rsidP="005B78C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68" w:type="pct"/>
          </w:tcPr>
          <w:p w14:paraId="2F36E4D9" w14:textId="77777777" w:rsidR="00377CFB" w:rsidRDefault="00377CFB" w:rsidP="005B78C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7" w:type="pct"/>
          </w:tcPr>
          <w:p w14:paraId="67F62734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694AF5F1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54" w:type="pct"/>
          </w:tcPr>
          <w:p w14:paraId="7BCA08A5" w14:textId="77777777" w:rsidR="00377CFB" w:rsidRDefault="00377CFB" w:rsidP="005B78C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114" w:type="pct"/>
          </w:tcPr>
          <w:p w14:paraId="10BAA9F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77CFB" w14:paraId="5326E64A" w14:textId="77777777" w:rsidTr="00377CFB">
        <w:trPr>
          <w:jc w:val="center"/>
        </w:trPr>
        <w:tc>
          <w:tcPr>
            <w:tcW w:w="847" w:type="pct"/>
          </w:tcPr>
          <w:p w14:paraId="414C116D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68" w:type="pct"/>
          </w:tcPr>
          <w:p w14:paraId="1E454D4E" w14:textId="77777777" w:rsidR="00377CFB" w:rsidRDefault="00377CFB" w:rsidP="005B78C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" w:type="pct"/>
          </w:tcPr>
          <w:p w14:paraId="63B3607B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489" w:type="pct"/>
          </w:tcPr>
          <w:p w14:paraId="738942E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73D840D3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114" w:type="pct"/>
          </w:tcPr>
          <w:p w14:paraId="4A3BE5BF" w14:textId="77777777" w:rsidR="00377CFB" w:rsidRDefault="00377CFB" w:rsidP="005B78CA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6E9BD68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01423A4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1FA7EA93" w14:textId="77777777" w:rsidR="00377CFB" w:rsidRDefault="00377CFB" w:rsidP="005B78CA">
            <w:pPr>
              <w:pStyle w:val="TAL"/>
            </w:pPr>
            <w:r>
              <w:t>Congestion</w:t>
            </w:r>
          </w:p>
          <w:p w14:paraId="07DED263" w14:textId="77777777" w:rsidR="00377CFB" w:rsidRDefault="00377CFB" w:rsidP="005B78CA">
            <w:pPr>
              <w:pStyle w:val="TAL"/>
            </w:pPr>
            <w:r>
              <w:t>Dispersion</w:t>
            </w:r>
          </w:p>
          <w:p w14:paraId="0A39DDEF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903D59D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77CFB" w14:paraId="4FBEC354" w14:textId="77777777" w:rsidTr="00377CFB">
        <w:trPr>
          <w:jc w:val="center"/>
        </w:trPr>
        <w:tc>
          <w:tcPr>
            <w:tcW w:w="847" w:type="pct"/>
          </w:tcPr>
          <w:p w14:paraId="165D8133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168" w:type="pct"/>
          </w:tcPr>
          <w:p w14:paraId="1C322C9D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BE64785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5C5293E7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6700F5E8" w14:textId="77777777" w:rsidR="00377CFB" w:rsidRDefault="00377CFB" w:rsidP="005B78C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114" w:type="pct"/>
          </w:tcPr>
          <w:p w14:paraId="2AE6C230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71B47D68" w14:textId="77777777" w:rsidR="00377CFB" w:rsidRDefault="00377CFB" w:rsidP="005B78C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343BF40C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7B0E2E2C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6A0E489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4102C2CF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21F85AC4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</w:tc>
      </w:tr>
      <w:tr w:rsidR="00377CFB" w14:paraId="18322473" w14:textId="77777777" w:rsidTr="00377CFB">
        <w:trPr>
          <w:jc w:val="center"/>
        </w:trPr>
        <w:tc>
          <w:tcPr>
            <w:tcW w:w="847" w:type="pct"/>
          </w:tcPr>
          <w:p w14:paraId="64585B35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168" w:type="pct"/>
          </w:tcPr>
          <w:p w14:paraId="2CAFFD76" w14:textId="77777777" w:rsidR="00377CFB" w:rsidRDefault="00377CFB" w:rsidP="005B78CA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769B5F59" w14:textId="77777777" w:rsidR="00377CFB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1A5BE1C" w14:textId="77777777" w:rsidR="00377CFB" w:rsidRDefault="00377CFB" w:rsidP="005B78CA">
            <w:pPr>
              <w:pStyle w:val="TAL"/>
            </w:pPr>
            <w:r>
              <w:t>1..N</w:t>
            </w:r>
          </w:p>
        </w:tc>
        <w:tc>
          <w:tcPr>
            <w:tcW w:w="1254" w:type="pct"/>
          </w:tcPr>
          <w:p w14:paraId="0E7B1DDA" w14:textId="77777777" w:rsidR="00377CFB" w:rsidRDefault="00377CFB" w:rsidP="005B78C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2434FA55" w14:textId="77777777" w:rsidR="00377CFB" w:rsidRDefault="00377CFB" w:rsidP="005B78CA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114" w:type="pct"/>
          </w:tcPr>
          <w:p w14:paraId="1F7442F5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A396DB2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377CFB" w14:paraId="115026EA" w14:textId="77777777" w:rsidTr="00377CFB">
        <w:trPr>
          <w:jc w:val="center"/>
        </w:trPr>
        <w:tc>
          <w:tcPr>
            <w:tcW w:w="847" w:type="pct"/>
          </w:tcPr>
          <w:p w14:paraId="56AD2100" w14:textId="77777777" w:rsidR="00377CFB" w:rsidRDefault="00377CFB" w:rsidP="005B78C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68" w:type="pct"/>
          </w:tcPr>
          <w:p w14:paraId="4AD7D2F1" w14:textId="77777777" w:rsidR="00377CFB" w:rsidRDefault="00377CFB" w:rsidP="005B78C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7" w:type="pct"/>
          </w:tcPr>
          <w:p w14:paraId="54C44E80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0A04745F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254" w:type="pct"/>
          </w:tcPr>
          <w:p w14:paraId="67F11B41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114" w:type="pct"/>
          </w:tcPr>
          <w:p w14:paraId="27AF760A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377CFB" w14:paraId="579AC953" w14:textId="77777777" w:rsidTr="00377CFB">
        <w:trPr>
          <w:jc w:val="center"/>
        </w:trPr>
        <w:tc>
          <w:tcPr>
            <w:tcW w:w="847" w:type="pct"/>
          </w:tcPr>
          <w:p w14:paraId="4AF1AB36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168" w:type="pct"/>
          </w:tcPr>
          <w:p w14:paraId="3442060B" w14:textId="77777777" w:rsidR="00377CFB" w:rsidRDefault="00377CFB" w:rsidP="005B78CA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63EE9C26" w14:textId="77777777" w:rsidR="00377CFB" w:rsidRDefault="00377CFB" w:rsidP="005B78CA">
            <w:pPr>
              <w:pStyle w:val="TAC"/>
            </w:pPr>
            <w:r w:rsidRPr="00F42021">
              <w:t>O</w:t>
            </w:r>
          </w:p>
        </w:tc>
        <w:tc>
          <w:tcPr>
            <w:tcW w:w="489" w:type="pct"/>
          </w:tcPr>
          <w:p w14:paraId="53E95AEF" w14:textId="77777777" w:rsidR="00377CFB" w:rsidRDefault="00377CFB" w:rsidP="005B78CA">
            <w:pPr>
              <w:pStyle w:val="TAL"/>
            </w:pPr>
            <w:r w:rsidRPr="00F42021">
              <w:t>1..N</w:t>
            </w:r>
          </w:p>
        </w:tc>
        <w:tc>
          <w:tcPr>
            <w:tcW w:w="1254" w:type="pct"/>
          </w:tcPr>
          <w:p w14:paraId="3A5269B4" w14:textId="77777777" w:rsidR="00377CFB" w:rsidRDefault="00377CFB" w:rsidP="005B78C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114" w:type="pct"/>
          </w:tcPr>
          <w:p w14:paraId="06ADE0EE" w14:textId="77777777" w:rsidR="00377CFB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77CFB" w14:paraId="438D7E68" w14:textId="77777777" w:rsidTr="00377CFB">
        <w:trPr>
          <w:jc w:val="center"/>
        </w:trPr>
        <w:tc>
          <w:tcPr>
            <w:tcW w:w="847" w:type="pct"/>
          </w:tcPr>
          <w:p w14:paraId="682A5E33" w14:textId="77777777" w:rsidR="00377CFB" w:rsidRPr="00F42021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dnPerfReqs</w:t>
            </w:r>
            <w:proofErr w:type="spellEnd"/>
          </w:p>
        </w:tc>
        <w:tc>
          <w:tcPr>
            <w:tcW w:w="1168" w:type="pct"/>
          </w:tcPr>
          <w:p w14:paraId="3C6CBDB1" w14:textId="77777777" w:rsidR="00377CFB" w:rsidRPr="00F42021" w:rsidRDefault="00377CFB" w:rsidP="005B78CA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32B6101C" w14:textId="77777777" w:rsidR="00377CFB" w:rsidRPr="00F42021" w:rsidRDefault="00377CFB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0D94CFBA" w14:textId="77777777" w:rsidR="00377CFB" w:rsidRPr="00F42021" w:rsidRDefault="00377CFB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20F1C5F9" w14:textId="77777777" w:rsidR="00377CFB" w:rsidRDefault="00377CFB" w:rsidP="005B78CA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114" w:type="pct"/>
          </w:tcPr>
          <w:p w14:paraId="7644AC28" w14:textId="77777777" w:rsidR="00377CFB" w:rsidRPr="00F42021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377CFB" w14:paraId="62B790C0" w14:textId="77777777" w:rsidTr="00377CFB">
        <w:trPr>
          <w:jc w:val="center"/>
        </w:trPr>
        <w:tc>
          <w:tcPr>
            <w:tcW w:w="847" w:type="pct"/>
          </w:tcPr>
          <w:p w14:paraId="263729A2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168" w:type="pct"/>
          </w:tcPr>
          <w:p w14:paraId="2D44FB21" w14:textId="77777777" w:rsidR="00377CFB" w:rsidRPr="00FE6D25" w:rsidRDefault="00377CFB" w:rsidP="005B78CA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27" w:type="pct"/>
          </w:tcPr>
          <w:p w14:paraId="4A62DB35" w14:textId="77777777" w:rsidR="00377CFB" w:rsidRPr="00FE6D25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4D805F43" w14:textId="77777777" w:rsidR="00377CFB" w:rsidRPr="00FE6D25" w:rsidRDefault="00377CFB" w:rsidP="005B7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254" w:type="pct"/>
          </w:tcPr>
          <w:p w14:paraId="50D37377" w14:textId="77777777" w:rsidR="00377CFB" w:rsidRDefault="00377CFB" w:rsidP="005B78CA">
            <w:pPr>
              <w:pStyle w:val="TAL"/>
            </w:pPr>
            <w:r>
              <w:t>Represents the media/application bandwidth requirement for each application.</w:t>
            </w:r>
          </w:p>
          <w:p w14:paraId="5B018C2C" w14:textId="77777777" w:rsidR="00377CFB" w:rsidRPr="00E051DE" w:rsidRDefault="00377CFB" w:rsidP="005B78C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114" w:type="pct"/>
          </w:tcPr>
          <w:p w14:paraId="656B5C0F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77CFB" w14:paraId="707E4BB5" w14:textId="77777777" w:rsidTr="00377CFB">
        <w:trPr>
          <w:jc w:val="center"/>
        </w:trPr>
        <w:tc>
          <w:tcPr>
            <w:tcW w:w="847" w:type="pct"/>
          </w:tcPr>
          <w:p w14:paraId="373905C5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168" w:type="pct"/>
          </w:tcPr>
          <w:p w14:paraId="219F1F40" w14:textId="77777777" w:rsidR="00377CFB" w:rsidRPr="00FE6D25" w:rsidRDefault="00377CFB" w:rsidP="005B78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" w:type="pct"/>
          </w:tcPr>
          <w:p w14:paraId="707E9511" w14:textId="77777777" w:rsidR="00377CFB" w:rsidRPr="00FE6D25" w:rsidRDefault="00377CFB" w:rsidP="005B78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489" w:type="pct"/>
          </w:tcPr>
          <w:p w14:paraId="43299D91" w14:textId="77777777" w:rsidR="00377CFB" w:rsidRPr="00FE6D25" w:rsidRDefault="00377CFB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1254" w:type="pct"/>
          </w:tcPr>
          <w:p w14:paraId="2E8EAF33" w14:textId="77777777" w:rsidR="00377CFB" w:rsidRPr="00E051DE" w:rsidRDefault="00377CFB" w:rsidP="005B78C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114" w:type="pct"/>
          </w:tcPr>
          <w:p w14:paraId="32E4041B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77CFB" w14:paraId="679DEE2A" w14:textId="77777777" w:rsidTr="00377CFB">
        <w:trPr>
          <w:jc w:val="center"/>
        </w:trPr>
        <w:tc>
          <w:tcPr>
            <w:tcW w:w="847" w:type="pct"/>
          </w:tcPr>
          <w:p w14:paraId="382B5F08" w14:textId="77777777" w:rsidR="00377CFB" w:rsidRPr="00F6456E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168" w:type="pct"/>
          </w:tcPr>
          <w:p w14:paraId="72E98E8B" w14:textId="77777777" w:rsidR="00377CFB" w:rsidRDefault="00377CFB" w:rsidP="005B78CA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050E6622" w14:textId="77777777" w:rsidR="00377CFB" w:rsidRDefault="00377CFB" w:rsidP="005B78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489" w:type="pct"/>
          </w:tcPr>
          <w:p w14:paraId="1470CEBE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1254" w:type="pct"/>
          </w:tcPr>
          <w:p w14:paraId="46B7FED4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114" w:type="pct"/>
          </w:tcPr>
          <w:p w14:paraId="1BB7E083" w14:textId="77777777" w:rsidR="00377CFB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782CBEBA" w14:textId="77777777" w:rsidR="00377CFB" w:rsidRDefault="00377CFB" w:rsidP="005B78CA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377CFB" w14:paraId="7EBC8830" w14:textId="77777777" w:rsidTr="00377CFB">
        <w:trPr>
          <w:jc w:val="center"/>
        </w:trPr>
        <w:tc>
          <w:tcPr>
            <w:tcW w:w="847" w:type="pct"/>
          </w:tcPr>
          <w:p w14:paraId="30C6A031" w14:textId="77777777" w:rsidR="00377CFB" w:rsidRDefault="00377CFB" w:rsidP="005B78CA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168" w:type="pct"/>
          </w:tcPr>
          <w:p w14:paraId="4EFC56F6" w14:textId="77777777" w:rsidR="00377CFB" w:rsidRPr="00FE6D25" w:rsidRDefault="00377CFB" w:rsidP="005B78CA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27" w:type="pct"/>
          </w:tcPr>
          <w:p w14:paraId="41A0E911" w14:textId="77777777" w:rsidR="00377CFB" w:rsidRDefault="00377CFB" w:rsidP="005B78CA">
            <w:pPr>
              <w:pStyle w:val="TAC"/>
            </w:pPr>
            <w:r w:rsidRPr="00FE6D25">
              <w:t>O</w:t>
            </w:r>
          </w:p>
        </w:tc>
        <w:tc>
          <w:tcPr>
            <w:tcW w:w="489" w:type="pct"/>
          </w:tcPr>
          <w:p w14:paraId="551A18E0" w14:textId="77777777" w:rsidR="00377CFB" w:rsidRPr="00FE6D25" w:rsidRDefault="00377CFB" w:rsidP="005B78CA">
            <w:pPr>
              <w:pStyle w:val="TAL"/>
            </w:pPr>
            <w:r w:rsidRPr="00FE6D25">
              <w:t>1..N</w:t>
            </w:r>
          </w:p>
        </w:tc>
        <w:tc>
          <w:tcPr>
            <w:tcW w:w="1254" w:type="pct"/>
          </w:tcPr>
          <w:p w14:paraId="65393233" w14:textId="77777777" w:rsidR="00377CFB" w:rsidRDefault="00377CFB" w:rsidP="005B78CA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114" w:type="pct"/>
          </w:tcPr>
          <w:p w14:paraId="5E47ACC9" w14:textId="77777777" w:rsidR="00377CFB" w:rsidRPr="00E6431F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377CFB" w14:paraId="461EEE1F" w14:textId="77777777" w:rsidTr="00377CFB">
        <w:trPr>
          <w:jc w:val="center"/>
        </w:trPr>
        <w:tc>
          <w:tcPr>
            <w:tcW w:w="847" w:type="pct"/>
          </w:tcPr>
          <w:p w14:paraId="21C18C3B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168" w:type="pct"/>
          </w:tcPr>
          <w:p w14:paraId="192D7167" w14:textId="77777777" w:rsidR="00377CFB" w:rsidRPr="00FE6D25" w:rsidRDefault="00377CFB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7F643835" w14:textId="77777777" w:rsidR="00377CFB" w:rsidRPr="00FE6D25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42CD4782" w14:textId="77777777" w:rsidR="00377CFB" w:rsidRPr="00FE6D25" w:rsidRDefault="00377CFB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583D229D" w14:textId="77777777" w:rsidR="00377CFB" w:rsidRDefault="00377CFB" w:rsidP="005B78C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3C65B973" w14:textId="77777777" w:rsidR="00377CFB" w:rsidRPr="00D165ED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5885782" w14:textId="77777777" w:rsidR="00377CFB" w:rsidRPr="00E051DE" w:rsidRDefault="00377CFB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114" w:type="pct"/>
          </w:tcPr>
          <w:p w14:paraId="7A91CAD3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377CFB" w14:paraId="16879A14" w14:textId="77777777" w:rsidTr="00377CFB">
        <w:trPr>
          <w:jc w:val="center"/>
        </w:trPr>
        <w:tc>
          <w:tcPr>
            <w:tcW w:w="847" w:type="pct"/>
          </w:tcPr>
          <w:p w14:paraId="2BA203A3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168" w:type="pct"/>
          </w:tcPr>
          <w:p w14:paraId="01725F08" w14:textId="77777777" w:rsidR="00377CFB" w:rsidRPr="00FE6D25" w:rsidRDefault="00377CFB" w:rsidP="005B78C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27" w:type="pct"/>
          </w:tcPr>
          <w:p w14:paraId="1BB46F14" w14:textId="77777777" w:rsidR="00377CFB" w:rsidRPr="00FE6D25" w:rsidRDefault="00377CFB" w:rsidP="005B78CA">
            <w:pPr>
              <w:pStyle w:val="TAC"/>
            </w:pPr>
            <w:r>
              <w:t>O</w:t>
            </w:r>
          </w:p>
        </w:tc>
        <w:tc>
          <w:tcPr>
            <w:tcW w:w="489" w:type="pct"/>
          </w:tcPr>
          <w:p w14:paraId="74161C71" w14:textId="77777777" w:rsidR="00377CFB" w:rsidRPr="00FE6D25" w:rsidRDefault="00377CFB" w:rsidP="005B78CA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254" w:type="pct"/>
          </w:tcPr>
          <w:p w14:paraId="0F4E2004" w14:textId="77777777" w:rsidR="00377CFB" w:rsidRDefault="00377CFB" w:rsidP="005B78CA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432EE62F" w14:textId="77777777" w:rsidR="00377CFB" w:rsidRPr="00D165ED" w:rsidRDefault="00377CFB" w:rsidP="005B78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94183C5" w14:textId="77777777" w:rsidR="00377CFB" w:rsidRPr="00E051DE" w:rsidRDefault="00377CFB" w:rsidP="005B78CA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114" w:type="pct"/>
          </w:tcPr>
          <w:p w14:paraId="61690F94" w14:textId="77777777" w:rsidR="00377CFB" w:rsidRPr="00FE6D25" w:rsidRDefault="00377CFB" w:rsidP="005B78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377CFB" w14:paraId="7310B517" w14:textId="77777777" w:rsidTr="00377CFB">
        <w:trPr>
          <w:jc w:val="center"/>
        </w:trPr>
        <w:tc>
          <w:tcPr>
            <w:tcW w:w="847" w:type="pct"/>
          </w:tcPr>
          <w:p w14:paraId="6B2EA7A9" w14:textId="77777777" w:rsidR="00377CFB" w:rsidRDefault="00377CFB" w:rsidP="005B78CA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168" w:type="pct"/>
          </w:tcPr>
          <w:p w14:paraId="77E2F9A6" w14:textId="77777777" w:rsidR="00377CFB" w:rsidRDefault="00377CFB" w:rsidP="005B78CA">
            <w:pPr>
              <w:pStyle w:val="TAL"/>
            </w:pPr>
            <w:r>
              <w:t>array(LocationArea5G)</w:t>
            </w:r>
          </w:p>
        </w:tc>
        <w:tc>
          <w:tcPr>
            <w:tcW w:w="127" w:type="pct"/>
          </w:tcPr>
          <w:p w14:paraId="59904DDD" w14:textId="77777777" w:rsidR="00377CFB" w:rsidRDefault="00377CFB" w:rsidP="005B78CA">
            <w:pPr>
              <w:pStyle w:val="TAC"/>
            </w:pPr>
            <w:r w:rsidRPr="008E71EE">
              <w:t>O</w:t>
            </w:r>
          </w:p>
        </w:tc>
        <w:tc>
          <w:tcPr>
            <w:tcW w:w="489" w:type="pct"/>
          </w:tcPr>
          <w:p w14:paraId="1007FB2B" w14:textId="77777777" w:rsidR="00377CFB" w:rsidRDefault="00377CFB" w:rsidP="005B78CA">
            <w:pPr>
              <w:pStyle w:val="TAL"/>
            </w:pPr>
            <w:r w:rsidRPr="008E71EE">
              <w:t>1..N</w:t>
            </w:r>
          </w:p>
        </w:tc>
        <w:tc>
          <w:tcPr>
            <w:tcW w:w="1254" w:type="pct"/>
          </w:tcPr>
          <w:p w14:paraId="1D3B58F8" w14:textId="77777777" w:rsidR="00377CFB" w:rsidRPr="00D165ED" w:rsidRDefault="00377CFB" w:rsidP="005B78CA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08D0EC5A" w14:textId="77777777" w:rsidR="00377CFB" w:rsidRDefault="00377CFB" w:rsidP="005B78CA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114" w:type="pct"/>
          </w:tcPr>
          <w:p w14:paraId="5207EC65" w14:textId="77777777" w:rsidR="00377CFB" w:rsidRPr="008E71EE" w:rsidRDefault="00377CFB" w:rsidP="005B7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1504C545" w14:textId="77777777" w:rsidR="00377CFB" w:rsidRDefault="00377CFB" w:rsidP="005B78CA">
            <w:pPr>
              <w:pStyle w:val="TAL"/>
              <w:rPr>
                <w:rFonts w:eastAsia="Batang"/>
              </w:rPr>
            </w:pPr>
          </w:p>
        </w:tc>
      </w:tr>
      <w:tr w:rsidR="00377CFB" w14:paraId="12CE7320" w14:textId="77777777" w:rsidTr="00377CFB">
        <w:trPr>
          <w:jc w:val="center"/>
          <w:ins w:id="62" w:author="Huawei" w:date="2023-04-05T14:26:00Z"/>
        </w:trPr>
        <w:tc>
          <w:tcPr>
            <w:tcW w:w="847" w:type="pct"/>
          </w:tcPr>
          <w:p w14:paraId="526E1D8A" w14:textId="0E76D585" w:rsidR="00377CFB" w:rsidRDefault="00377CFB" w:rsidP="00377CFB">
            <w:pPr>
              <w:pStyle w:val="TAL"/>
              <w:rPr>
                <w:ins w:id="63" w:author="Huawei" w:date="2023-04-05T14:26:00Z"/>
              </w:rPr>
            </w:pPr>
            <w:proofErr w:type="spellStart"/>
            <w:ins w:id="64" w:author="Huawei" w:date="2023-04-05T14:2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eMobilityReqs</w:t>
              </w:r>
            </w:ins>
            <w:proofErr w:type="spellEnd"/>
          </w:p>
        </w:tc>
        <w:tc>
          <w:tcPr>
            <w:tcW w:w="1168" w:type="pct"/>
          </w:tcPr>
          <w:p w14:paraId="65701218" w14:textId="7FEA1778" w:rsidR="00377CFB" w:rsidRDefault="00377CFB" w:rsidP="00377CFB">
            <w:pPr>
              <w:pStyle w:val="TAL"/>
              <w:rPr>
                <w:ins w:id="65" w:author="Huawei" w:date="2023-04-05T14:26:00Z"/>
              </w:rPr>
            </w:pPr>
            <w:ins w:id="66" w:author="Huawei" w:date="2023-04-05T14:27:00Z">
              <w:r w:rsidRPr="00D165ED">
                <w:t>array(</w:t>
              </w:r>
              <w:proofErr w:type="spellStart"/>
              <w:r>
                <w:t>UeMobility</w:t>
              </w:r>
              <w:r w:rsidRPr="00D165ED">
                <w:t>Req</w:t>
              </w:r>
              <w:proofErr w:type="spellEnd"/>
              <w:r w:rsidRPr="00D165ED">
                <w:t>)</w:t>
              </w:r>
            </w:ins>
          </w:p>
        </w:tc>
        <w:tc>
          <w:tcPr>
            <w:tcW w:w="127" w:type="pct"/>
          </w:tcPr>
          <w:p w14:paraId="17731031" w14:textId="529353B9" w:rsidR="00377CFB" w:rsidRPr="008E71EE" w:rsidRDefault="00377CFB" w:rsidP="00377CFB">
            <w:pPr>
              <w:pStyle w:val="TAC"/>
              <w:rPr>
                <w:ins w:id="67" w:author="Huawei" w:date="2023-04-05T14:26:00Z"/>
              </w:rPr>
            </w:pPr>
            <w:ins w:id="68" w:author="Huawei" w:date="2023-04-05T14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489" w:type="pct"/>
          </w:tcPr>
          <w:p w14:paraId="3440E9BD" w14:textId="78FFC73B" w:rsidR="00377CFB" w:rsidRPr="008E71EE" w:rsidRDefault="00377CFB" w:rsidP="00377CFB">
            <w:pPr>
              <w:pStyle w:val="TAL"/>
              <w:rPr>
                <w:ins w:id="69" w:author="Huawei" w:date="2023-04-05T14:26:00Z"/>
              </w:rPr>
            </w:pPr>
            <w:ins w:id="70" w:author="Huawei" w:date="2023-04-05T14:27:00Z">
              <w:r w:rsidRPr="00D165ED">
                <w:t>1..N</w:t>
              </w:r>
            </w:ins>
          </w:p>
        </w:tc>
        <w:tc>
          <w:tcPr>
            <w:tcW w:w="1254" w:type="pct"/>
          </w:tcPr>
          <w:p w14:paraId="3953CB81" w14:textId="7E554933" w:rsidR="00377CFB" w:rsidRPr="00D165ED" w:rsidRDefault="00377CFB" w:rsidP="00377CFB">
            <w:pPr>
              <w:pStyle w:val="TAL"/>
              <w:rPr>
                <w:ins w:id="71" w:author="Huawei" w:date="2023-04-05T14:26:00Z"/>
              </w:rPr>
            </w:pPr>
            <w:ins w:id="72" w:author="Huawei" w:date="2023-04-05T14:27:00Z">
              <w:r w:rsidRPr="00D165ED">
                <w:t xml:space="preserve">Represents the </w:t>
              </w:r>
              <w:r>
                <w:t>UE mobility</w:t>
              </w:r>
              <w:r w:rsidRPr="00D165ED">
                <w:t xml:space="preserve"> requirements. This attribute </w:t>
              </w:r>
              <w:r>
                <w:t>may</w:t>
              </w:r>
              <w:r w:rsidRPr="00D165ED">
                <w:t xml:space="preserve"> be included when </w:t>
              </w:r>
              <w:r>
                <w:t xml:space="preserve">the </w:t>
              </w:r>
              <w:r w:rsidRPr="00D165ED">
                <w:t>subscribed event is "UE_MOBILITY".</w:t>
              </w:r>
            </w:ins>
          </w:p>
        </w:tc>
        <w:tc>
          <w:tcPr>
            <w:tcW w:w="1114" w:type="pct"/>
          </w:tcPr>
          <w:p w14:paraId="5EB2F784" w14:textId="7BD061CB" w:rsidR="00377CFB" w:rsidRPr="008E71EE" w:rsidRDefault="00377CFB" w:rsidP="00377CFB">
            <w:pPr>
              <w:keepNext/>
              <w:keepLines/>
              <w:spacing w:after="0"/>
              <w:rPr>
                <w:ins w:id="73" w:author="Huawei" w:date="2023-04-05T14:26:00Z"/>
                <w:rFonts w:ascii="Arial" w:hAnsi="Arial"/>
                <w:sz w:val="18"/>
              </w:rPr>
            </w:pPr>
            <w:proofErr w:type="spellStart"/>
            <w:ins w:id="74" w:author="Huawei" w:date="2023-04-05T14:27:00Z">
              <w:r w:rsidRPr="00C341C2">
                <w:rPr>
                  <w:rFonts w:ascii="Arial" w:hAnsi="Arial"/>
                  <w:sz w:val="18"/>
                </w:rPr>
                <w:t>Ue_MobilityExt_eNA</w:t>
              </w:r>
            </w:ins>
            <w:proofErr w:type="spellEnd"/>
          </w:p>
        </w:tc>
      </w:tr>
      <w:tr w:rsidR="00377CFB" w14:paraId="38F0ED83" w14:textId="77777777" w:rsidTr="00377CFB">
        <w:trPr>
          <w:jc w:val="center"/>
        </w:trPr>
        <w:tc>
          <w:tcPr>
            <w:tcW w:w="5000" w:type="pct"/>
            <w:gridSpan w:val="6"/>
          </w:tcPr>
          <w:p w14:paraId="63002911" w14:textId="77777777" w:rsidR="00377CFB" w:rsidRDefault="00377CFB" w:rsidP="00377CF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183458CE" w14:textId="77777777" w:rsidR="00377CFB" w:rsidRDefault="00377CFB" w:rsidP="00377CFB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2B3F9255" w14:textId="77777777" w:rsidR="00377CFB" w:rsidRDefault="00377CFB" w:rsidP="00377CFB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0DD82E6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0CF377FE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734EF4DB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7146E7E" w14:textId="77777777" w:rsidR="00377CFB" w:rsidRDefault="00377CFB" w:rsidP="00377CFB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proofErr w:type="gramStart"/>
            <w:r>
              <w:rPr>
                <w:rFonts w:cs="Arial"/>
                <w:szCs w:val="18"/>
              </w:rPr>
              <w:t>dnn</w:t>
            </w:r>
            <w:proofErr w:type="spellEnd"/>
            <w:proofErr w:type="gram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5DFB835" w14:textId="77777777" w:rsidR="00377CFB" w:rsidRDefault="00377CFB" w:rsidP="00377CFB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12AA9A54" w14:textId="77777777" w:rsidR="00377CFB" w:rsidRDefault="00377CFB" w:rsidP="00377CFB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35EF5086" w14:textId="77777777" w:rsidR="00377CFB" w:rsidRDefault="00377CFB" w:rsidP="00377CFB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</w:tc>
      </w:tr>
    </w:tbl>
    <w:p w14:paraId="0DD48359" w14:textId="77777777" w:rsidR="00377CFB" w:rsidRDefault="00377CFB" w:rsidP="00377CFB"/>
    <w:p w14:paraId="69CF29EA" w14:textId="77777777" w:rsidR="00377CFB" w:rsidRPr="00377CFB" w:rsidRDefault="00377CFB" w:rsidP="004C40F6">
      <w:pPr>
        <w:rPr>
          <w:noProof/>
        </w:rPr>
      </w:pPr>
    </w:p>
    <w:p w14:paraId="406E5282" w14:textId="77777777" w:rsidR="0050254D" w:rsidRPr="00D96F8C" w:rsidRDefault="0050254D" w:rsidP="0050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A54339" w14:textId="77777777" w:rsidR="009D1223" w:rsidRDefault="009D1223" w:rsidP="009D1223">
      <w:pPr>
        <w:pStyle w:val="30"/>
        <w:spacing w:before="240"/>
      </w:pPr>
      <w:bookmarkStart w:id="75" w:name="_Toc28013467"/>
      <w:bookmarkStart w:id="76" w:name="_Toc36040227"/>
      <w:bookmarkStart w:id="77" w:name="_Toc44692845"/>
      <w:bookmarkStart w:id="78" w:name="_Toc45134306"/>
      <w:bookmarkStart w:id="79" w:name="_Toc49607370"/>
      <w:bookmarkStart w:id="80" w:name="_Toc51763342"/>
      <w:bookmarkStart w:id="81" w:name="_Toc58850240"/>
      <w:bookmarkStart w:id="82" w:name="_Toc59018620"/>
      <w:bookmarkStart w:id="83" w:name="_Toc68169628"/>
      <w:bookmarkStart w:id="84" w:name="_Toc114211868"/>
      <w:bookmarkStart w:id="85" w:name="_Toc130549283"/>
      <w:r>
        <w:t>5.6.4</w:t>
      </w:r>
      <w:r>
        <w:tab/>
        <w:t>Used Features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110B1F5" w14:textId="77777777" w:rsidR="009D1223" w:rsidRDefault="009D1223" w:rsidP="009D1223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1887CC16" w14:textId="77777777" w:rsidR="009D1223" w:rsidRDefault="009D1223" w:rsidP="009D1223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9D1223" w14:paraId="159AF198" w14:textId="77777777" w:rsidTr="005B78CA">
        <w:trPr>
          <w:cantSplit/>
        </w:trPr>
        <w:tc>
          <w:tcPr>
            <w:tcW w:w="993" w:type="dxa"/>
            <w:shd w:val="clear" w:color="000000" w:fill="C0C0C0"/>
          </w:tcPr>
          <w:p w14:paraId="2CAD37CB" w14:textId="77777777" w:rsidR="009D1223" w:rsidRDefault="009D1223" w:rsidP="005B78C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C422B62" w14:textId="77777777" w:rsidR="009D1223" w:rsidRDefault="009D1223" w:rsidP="005B78C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618710C3" w14:textId="77777777" w:rsidR="009D1223" w:rsidRDefault="009D1223" w:rsidP="005B78C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9D1223" w14:paraId="38C2CB2F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74330525" w14:textId="77777777" w:rsidR="009D1223" w:rsidRDefault="009D1223" w:rsidP="005B78CA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4594DB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07F15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9D1223" w14:paraId="046AC5A0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23F99A7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9A7E9FA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9C7E36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9D1223" w14:paraId="5AE159B2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0F2C4666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0955E2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D4A6A6A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9D1223" w14:paraId="3541161E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123ADECE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7822FD7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58725559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9D1223" w14:paraId="59538DF9" w14:textId="77777777" w:rsidTr="005B78CA">
        <w:trPr>
          <w:cantSplit/>
        </w:trPr>
        <w:tc>
          <w:tcPr>
            <w:tcW w:w="993" w:type="dxa"/>
            <w:shd w:val="clear" w:color="auto" w:fill="auto"/>
          </w:tcPr>
          <w:p w14:paraId="1CFA4E2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4993D134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6CD9ED8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9D1223" w14:paraId="66B5CFB2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57A6A90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7456FFBC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89DBF04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9D1223" w14:paraId="53966675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7EDD84C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2A8FC662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8BA7138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9D1223" w14:paraId="2859D363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E56CAC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B86D7FA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F187553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9D1223" w14:paraId="476D7364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90F3577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7782C80E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6F41B945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9D1223" w14:paraId="120897B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CF0AFC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48932C38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1144785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9D1223" w14:paraId="19E29B9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EB18F5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2CD3DA9D" w14:textId="77777777" w:rsidR="009D1223" w:rsidRPr="00F42021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67677E6" w14:textId="77777777" w:rsidR="009D1223" w:rsidRPr="00F42021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9D1223" w14:paraId="6170580F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578561D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148C50FB" w14:textId="77777777" w:rsidR="009D1223" w:rsidRPr="00371D5D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60B7ABB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9D1223" w14:paraId="37C180E7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DEF2884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4AF22D77" w14:textId="77777777" w:rsidR="009D1223" w:rsidRPr="0087601B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C6FC15" w14:textId="77777777" w:rsidR="009D1223" w:rsidRPr="00FB433D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9D1223" w14:paraId="0133594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57AFE81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2A825383" w14:textId="77777777" w:rsidR="009D1223" w:rsidRPr="00801BC9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4CA885A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48DDD4A3" w14:textId="77777777" w:rsidR="009D1223" w:rsidRPr="00AE1325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11976F79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9F55130" w14:textId="77777777" w:rsidR="009D1223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43386818" w14:textId="77777777" w:rsidR="009D1223" w:rsidRPr="00801BC9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5FE34E6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4404B59" w14:textId="77777777" w:rsidR="009D1223" w:rsidRPr="00AE1325" w:rsidRDefault="009D1223" w:rsidP="005B78C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20B7030B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99C3C23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9BBF9FB" w14:textId="77777777" w:rsidR="009D1223" w:rsidRDefault="009D1223" w:rsidP="005B78C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B720859" w14:textId="77777777" w:rsidR="009D1223" w:rsidRPr="00AE1325" w:rsidRDefault="009D1223" w:rsidP="005B78CA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9D1223" w14:paraId="75DFF21F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7FC8621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1DB25E42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ED6BB47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6EDB808F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42EA6E23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B5878FD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7C2640C6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8FD4FA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02274DA8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68FFD19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4CED6D64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B8A6FD7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18F17522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9D1223" w14:paraId="632F0D21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8DAD144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3D9AF021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BFAE4F9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9D1223" w14:paraId="35356202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F17A1C1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8A518C4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0B40520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9D1223" w14:paraId="347E3B1E" w14:textId="77777777" w:rsidTr="005B78CA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BFDC835" w14:textId="77777777" w:rsidR="009D1223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1F67F28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878FC91" w14:textId="77777777" w:rsidR="009D1223" w:rsidRPr="00CD4157" w:rsidRDefault="009D1223" w:rsidP="005B78C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976267" w14:paraId="491DDACC" w14:textId="77777777" w:rsidTr="005B78CA">
        <w:trPr>
          <w:cantSplit/>
          <w:trHeight w:val="64"/>
          <w:ins w:id="86" w:author="Huawei" w:date="2023-04-05T14:03:00Z"/>
        </w:trPr>
        <w:tc>
          <w:tcPr>
            <w:tcW w:w="993" w:type="dxa"/>
            <w:shd w:val="clear" w:color="auto" w:fill="auto"/>
          </w:tcPr>
          <w:p w14:paraId="68577BF7" w14:textId="45D8A74B" w:rsidR="00976267" w:rsidRDefault="00976267" w:rsidP="005B78CA">
            <w:pPr>
              <w:pStyle w:val="TAH"/>
              <w:jc w:val="left"/>
              <w:rPr>
                <w:ins w:id="87" w:author="Huawei" w:date="2023-04-05T14:03:00Z"/>
                <w:b w:val="0"/>
                <w:lang w:eastAsia="zh-CN"/>
              </w:rPr>
            </w:pPr>
            <w:ins w:id="88" w:author="Huawei" w:date="2023-04-05T14:03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  <w:ins w:id="89" w:author="Huawei" w:date="2023-04-05T14:53:00Z">
              <w:r w:rsidR="00191117">
                <w:rPr>
                  <w:b w:val="0"/>
                  <w:lang w:eastAsia="zh-CN"/>
                </w:rPr>
                <w:t>4</w:t>
              </w:r>
            </w:ins>
          </w:p>
        </w:tc>
        <w:tc>
          <w:tcPr>
            <w:tcW w:w="2268" w:type="dxa"/>
            <w:shd w:val="clear" w:color="auto" w:fill="auto"/>
          </w:tcPr>
          <w:p w14:paraId="7F3BA9F0" w14:textId="4C1A5D33" w:rsidR="00976267" w:rsidRPr="00371D5D" w:rsidRDefault="00343624" w:rsidP="005B78CA">
            <w:pPr>
              <w:pStyle w:val="TAH"/>
              <w:jc w:val="left"/>
              <w:rPr>
                <w:ins w:id="90" w:author="Huawei" w:date="2023-04-05T14:03:00Z"/>
                <w:b w:val="0"/>
              </w:rPr>
            </w:pPr>
            <w:proofErr w:type="spellStart"/>
            <w:ins w:id="91" w:author="Huawei" w:date="2023-04-05T14:22:00Z">
              <w:r>
                <w:rPr>
                  <w:rFonts w:eastAsia="Times New Roman"/>
                  <w:b w:val="0"/>
                </w:rPr>
                <w:t>Ue_Mobility</w:t>
              </w:r>
            </w:ins>
            <w:ins w:id="92" w:author="Huawei" w:date="2023-04-05T14:03:00Z">
              <w:r w:rsidR="00976267">
                <w:rPr>
                  <w:b w:val="0"/>
                </w:rPr>
                <w:t>Ext_eNA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2EF35C04" w14:textId="186E5DDF" w:rsidR="00976267" w:rsidRDefault="00F77FD6" w:rsidP="00F77FD6">
            <w:pPr>
              <w:pStyle w:val="TAH"/>
              <w:jc w:val="left"/>
              <w:rPr>
                <w:ins w:id="93" w:author="Huawei" w:date="2023-04-05T14:03:00Z"/>
                <w:b w:val="0"/>
              </w:rPr>
            </w:pPr>
            <w:ins w:id="94" w:author="Huawei" w:date="2023-04-05T14:03:00Z">
              <w:r>
                <w:rPr>
                  <w:b w:val="0"/>
                </w:rPr>
                <w:t>T</w:t>
              </w:r>
              <w:r w:rsidRPr="00371D5D">
                <w:rPr>
                  <w:b w:val="0"/>
                </w:rPr>
                <w:t xml:space="preserve">his feature indicates the support of the analytics </w:t>
              </w:r>
              <w:r>
                <w:rPr>
                  <w:b w:val="0"/>
                </w:rPr>
                <w:t xml:space="preserve">event </w:t>
              </w:r>
              <w:r w:rsidRPr="00371D5D">
                <w:rPr>
                  <w:b w:val="0"/>
                </w:rPr>
                <w:t xml:space="preserve">related to </w:t>
              </w:r>
              <w:r>
                <w:rPr>
                  <w:b w:val="0"/>
                </w:rPr>
                <w:t xml:space="preserve">UE </w:t>
              </w:r>
              <w:r>
                <w:rPr>
                  <w:rFonts w:eastAsia="Times New Roman"/>
                  <w:b w:val="0"/>
                </w:rPr>
                <w:t>communication</w:t>
              </w:r>
              <w:r w:rsidRPr="00371D5D">
                <w:rPr>
                  <w:b w:val="0"/>
                </w:rPr>
                <w:t>.</w:t>
              </w:r>
              <w:r>
                <w:rPr>
                  <w:b w:val="0"/>
                </w:rPr>
                <w:t xml:space="preserve"> </w:t>
              </w:r>
              <w:r w:rsidRPr="00AE1325">
                <w:rPr>
                  <w:b w:val="0"/>
                </w:rPr>
                <w:t>Supporting this feature also requires the support of feature</w:t>
              </w:r>
              <w:r>
                <w:rPr>
                  <w:b w:val="0"/>
                </w:rPr>
                <w:t xml:space="preserve"> </w:t>
              </w:r>
            </w:ins>
            <w:proofErr w:type="spellStart"/>
            <w:ins w:id="95" w:author="Huawei" w:date="2023-04-05T14:22:00Z">
              <w:r w:rsidR="00343624">
                <w:rPr>
                  <w:rFonts w:eastAsia="Times New Roman"/>
                  <w:b w:val="0"/>
                </w:rPr>
                <w:t>Ue_Mobility</w:t>
              </w:r>
            </w:ins>
            <w:proofErr w:type="spellEnd"/>
            <w:ins w:id="96" w:author="Huawei" w:date="2023-04-05T14:03:00Z">
              <w:r>
                <w:rPr>
                  <w:b w:val="0"/>
                </w:rPr>
                <w:t>.</w:t>
              </w:r>
            </w:ins>
          </w:p>
        </w:tc>
      </w:tr>
    </w:tbl>
    <w:p w14:paraId="3143AEF0" w14:textId="77777777" w:rsidR="0050254D" w:rsidRPr="009D1223" w:rsidRDefault="0050254D" w:rsidP="004C40F6">
      <w:pPr>
        <w:rPr>
          <w:noProof/>
        </w:rPr>
      </w:pPr>
    </w:p>
    <w:bookmarkEnd w:id="4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9001F4" w14:textId="77777777" w:rsidR="009D1223" w:rsidRPr="008B1C02" w:rsidRDefault="009D1223" w:rsidP="009D1223">
      <w:pPr>
        <w:pStyle w:val="1"/>
      </w:pPr>
      <w:bookmarkStart w:id="97" w:name="_Toc28013571"/>
      <w:bookmarkStart w:id="98" w:name="_Toc36040409"/>
      <w:bookmarkStart w:id="99" w:name="_Toc44693057"/>
      <w:bookmarkStart w:id="100" w:name="_Toc45134518"/>
      <w:bookmarkStart w:id="101" w:name="_Toc49607582"/>
      <w:bookmarkStart w:id="102" w:name="_Toc51763554"/>
      <w:bookmarkStart w:id="103" w:name="_Toc58850472"/>
      <w:bookmarkStart w:id="104" w:name="_Toc59018852"/>
      <w:bookmarkStart w:id="105" w:name="_Toc68169864"/>
      <w:bookmarkStart w:id="106" w:name="_Toc114212746"/>
      <w:bookmarkStart w:id="107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9A7CCCC" w14:textId="77777777" w:rsidR="009D1223" w:rsidRPr="008B1C02" w:rsidRDefault="009D1223" w:rsidP="009D1223">
      <w:pPr>
        <w:pStyle w:val="PL"/>
      </w:pPr>
      <w:proofErr w:type="spellStart"/>
      <w:proofErr w:type="gramStart"/>
      <w:r w:rsidRPr="008B1C02">
        <w:t>openapi</w:t>
      </w:r>
      <w:proofErr w:type="spellEnd"/>
      <w:proofErr w:type="gramEnd"/>
      <w:r w:rsidRPr="008B1C02">
        <w:t>: 3.0.0</w:t>
      </w:r>
    </w:p>
    <w:p w14:paraId="1568A22D" w14:textId="77777777" w:rsidR="009D1223" w:rsidRDefault="009D1223" w:rsidP="009D1223">
      <w:pPr>
        <w:pStyle w:val="PL"/>
      </w:pPr>
    </w:p>
    <w:p w14:paraId="6A2259AF" w14:textId="77777777" w:rsidR="009D1223" w:rsidRPr="008B1C02" w:rsidRDefault="009D1223" w:rsidP="009D1223">
      <w:pPr>
        <w:pStyle w:val="PL"/>
      </w:pPr>
      <w:proofErr w:type="gramStart"/>
      <w:r w:rsidRPr="008B1C02">
        <w:t>info</w:t>
      </w:r>
      <w:proofErr w:type="gramEnd"/>
      <w:r w:rsidRPr="008B1C02">
        <w:t>:</w:t>
      </w:r>
    </w:p>
    <w:p w14:paraId="42D77766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title</w:t>
      </w:r>
      <w:proofErr w:type="gramEnd"/>
      <w:r w:rsidRPr="008B1C02">
        <w:t>: 3gpp-analyticsexposure</w:t>
      </w:r>
    </w:p>
    <w:p w14:paraId="5F0C6250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version</w:t>
      </w:r>
      <w:proofErr w:type="gramEnd"/>
      <w:r w:rsidRPr="008B1C02">
        <w:t>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7924843B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|</w:t>
      </w:r>
    </w:p>
    <w:p w14:paraId="08F1BE3A" w14:textId="77777777" w:rsidR="009D1223" w:rsidRPr="008B1C02" w:rsidRDefault="009D1223" w:rsidP="009D1223">
      <w:pPr>
        <w:pStyle w:val="PL"/>
      </w:pPr>
      <w:r w:rsidRPr="008B1C02">
        <w:t xml:space="preserve">    API for Analytics Exposure.  </w:t>
      </w:r>
    </w:p>
    <w:p w14:paraId="3D1B7509" w14:textId="77777777" w:rsidR="009D1223" w:rsidRPr="008B1C02" w:rsidRDefault="009D1223" w:rsidP="009D122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165BC6D" w14:textId="77777777" w:rsidR="009D1223" w:rsidRPr="008B1C02" w:rsidRDefault="009D1223" w:rsidP="009D1223">
      <w:pPr>
        <w:pStyle w:val="PL"/>
      </w:pPr>
      <w:r w:rsidRPr="008B1C02">
        <w:t xml:space="preserve">    All rights reserved.</w:t>
      </w:r>
    </w:p>
    <w:p w14:paraId="16FA797E" w14:textId="77777777" w:rsidR="009D1223" w:rsidRDefault="009D1223" w:rsidP="009D1223">
      <w:pPr>
        <w:pStyle w:val="PL"/>
      </w:pPr>
    </w:p>
    <w:p w14:paraId="22138CB9" w14:textId="77777777" w:rsidR="009D1223" w:rsidRPr="008B1C02" w:rsidRDefault="009D1223" w:rsidP="009D1223">
      <w:pPr>
        <w:pStyle w:val="PL"/>
      </w:pPr>
      <w:proofErr w:type="spellStart"/>
      <w:proofErr w:type="gramStart"/>
      <w:r w:rsidRPr="008B1C02">
        <w:t>externalDocs</w:t>
      </w:r>
      <w:proofErr w:type="spellEnd"/>
      <w:proofErr w:type="gramEnd"/>
      <w:r w:rsidRPr="008B1C02">
        <w:t>:</w:t>
      </w:r>
    </w:p>
    <w:p w14:paraId="630A66A7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110FF85" w14:textId="77777777" w:rsidR="009D1223" w:rsidRPr="008B1C02" w:rsidRDefault="009D1223" w:rsidP="009D122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2427458B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url</w:t>
      </w:r>
      <w:proofErr w:type="gramEnd"/>
      <w:r w:rsidRPr="008B1C02">
        <w:t>: 'https://www.3gpp.org/ftp/Specs/archive/29_series/29.522/'</w:t>
      </w:r>
    </w:p>
    <w:p w14:paraId="11A3B021" w14:textId="77777777" w:rsidR="009D1223" w:rsidRDefault="009D1223" w:rsidP="009D1223">
      <w:pPr>
        <w:pStyle w:val="PL"/>
      </w:pPr>
    </w:p>
    <w:p w14:paraId="4FA8922B" w14:textId="77777777" w:rsidR="009D1223" w:rsidRPr="008B1C02" w:rsidRDefault="009D1223" w:rsidP="009D1223">
      <w:pPr>
        <w:pStyle w:val="PL"/>
      </w:pPr>
      <w:proofErr w:type="gramStart"/>
      <w:r w:rsidRPr="008B1C02">
        <w:t>security</w:t>
      </w:r>
      <w:proofErr w:type="gramEnd"/>
      <w:r w:rsidRPr="008B1C02">
        <w:t>:</w:t>
      </w:r>
    </w:p>
    <w:p w14:paraId="10FC4D99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A398F1E" w14:textId="77777777" w:rsidR="009D1223" w:rsidRPr="008B1C02" w:rsidRDefault="009D1223" w:rsidP="009D1223">
      <w:pPr>
        <w:pStyle w:val="PL"/>
      </w:pPr>
      <w:r w:rsidRPr="008B1C02">
        <w:t xml:space="preserve">  - oAuth2ClientCredentials: []</w:t>
      </w:r>
    </w:p>
    <w:p w14:paraId="4D345601" w14:textId="77777777" w:rsidR="009D1223" w:rsidRDefault="009D1223" w:rsidP="009D1223">
      <w:pPr>
        <w:pStyle w:val="PL"/>
      </w:pPr>
    </w:p>
    <w:p w14:paraId="6BD4319D" w14:textId="77777777" w:rsidR="009D1223" w:rsidRPr="008B1C02" w:rsidRDefault="009D1223" w:rsidP="009D1223">
      <w:pPr>
        <w:pStyle w:val="PL"/>
      </w:pPr>
      <w:proofErr w:type="gramStart"/>
      <w:r w:rsidRPr="008B1C02">
        <w:t>servers</w:t>
      </w:r>
      <w:proofErr w:type="gramEnd"/>
      <w:r w:rsidRPr="008B1C02">
        <w:t>:</w:t>
      </w:r>
    </w:p>
    <w:p w14:paraId="4680384A" w14:textId="77777777" w:rsidR="009D1223" w:rsidRPr="008B1C02" w:rsidRDefault="009D1223" w:rsidP="009D1223">
      <w:pPr>
        <w:pStyle w:val="PL"/>
      </w:pPr>
      <w:r w:rsidRPr="008B1C02">
        <w:t xml:space="preserve">  - </w:t>
      </w:r>
      <w:proofErr w:type="gramStart"/>
      <w:r w:rsidRPr="008B1C02">
        <w:t>url</w:t>
      </w:r>
      <w:proofErr w:type="gramEnd"/>
      <w:r w:rsidRPr="008B1C02">
        <w:t>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3FFC4A3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variables</w:t>
      </w:r>
      <w:proofErr w:type="gramEnd"/>
      <w:r w:rsidRPr="008B1C02">
        <w:t>:</w:t>
      </w:r>
    </w:p>
    <w:p w14:paraId="4CB8304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apiRoot</w:t>
      </w:r>
      <w:proofErr w:type="spellEnd"/>
      <w:proofErr w:type="gramEnd"/>
      <w:r w:rsidRPr="008B1C02">
        <w:t>:</w:t>
      </w:r>
    </w:p>
    <w:p w14:paraId="512180F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 https://example.com</w:t>
      </w:r>
    </w:p>
    <w:p w14:paraId="0D5C734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 xml:space="preserve">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2EBEF01D" w14:textId="77777777" w:rsidR="009D1223" w:rsidRDefault="009D1223" w:rsidP="009D1223">
      <w:pPr>
        <w:pStyle w:val="PL"/>
      </w:pPr>
    </w:p>
    <w:p w14:paraId="6E0E5E67" w14:textId="77777777" w:rsidR="009D1223" w:rsidRPr="008B1C02" w:rsidRDefault="009D1223" w:rsidP="009D1223">
      <w:pPr>
        <w:pStyle w:val="PL"/>
      </w:pPr>
      <w:proofErr w:type="gramStart"/>
      <w:r w:rsidRPr="008B1C02">
        <w:t>paths</w:t>
      </w:r>
      <w:proofErr w:type="gramEnd"/>
      <w:r w:rsidRPr="008B1C02">
        <w:t>:</w:t>
      </w:r>
    </w:p>
    <w:p w14:paraId="38487567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}/subscriptions:</w:t>
      </w:r>
    </w:p>
    <w:p w14:paraId="4ECCBE1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1FA66C9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all of the active subscriptions for the AF</w:t>
      </w:r>
    </w:p>
    <w:p w14:paraId="4EA1126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144BFE0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425DB2CE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FA1554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0B50CFAC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363BB54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BA63CA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2372E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95092E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7320DF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F2ABF5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</w:t>
      </w:r>
      <w:proofErr w:type="gramStart"/>
      <w:r w:rsidRPr="008B1C02">
        <w:rPr>
          <w:lang w:val="en-US" w:eastAsia="es-ES"/>
        </w:rPr>
        <w:t>name</w:t>
      </w:r>
      <w:proofErr w:type="gramEnd"/>
      <w:r w:rsidRPr="008B1C02">
        <w:rPr>
          <w:lang w:val="en-US" w:eastAsia="es-ES"/>
        </w:rPr>
        <w:t xml:space="preserve">: </w:t>
      </w:r>
      <w:proofErr w:type="spellStart"/>
      <w:r w:rsidRPr="008B1C02">
        <w:t>supp</w:t>
      </w:r>
      <w:proofErr w:type="spellEnd"/>
      <w:r w:rsidRPr="008B1C02">
        <w:t>-feat</w:t>
      </w:r>
    </w:p>
    <w:p w14:paraId="35FC1D7D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</w:t>
      </w:r>
      <w:proofErr w:type="gramEnd"/>
      <w:r w:rsidRPr="008B1C02">
        <w:rPr>
          <w:lang w:val="en-US" w:eastAsia="es-ES"/>
        </w:rPr>
        <w:t>: query</w:t>
      </w:r>
    </w:p>
    <w:p w14:paraId="240421EC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description</w:t>
      </w:r>
      <w:proofErr w:type="gramEnd"/>
      <w:r w:rsidRPr="008B1C02">
        <w:rPr>
          <w:lang w:val="en-US" w:eastAsia="es-ES"/>
        </w:rPr>
        <w:t>: Features supported by the NF service consumer</w:t>
      </w:r>
    </w:p>
    <w:p w14:paraId="4D962896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required</w:t>
      </w:r>
      <w:proofErr w:type="gramEnd"/>
      <w:r w:rsidRPr="008B1C02">
        <w:rPr>
          <w:lang w:val="en-US" w:eastAsia="es-ES"/>
        </w:rPr>
        <w:t xml:space="preserve">: </w:t>
      </w:r>
      <w:r w:rsidRPr="008B1C02">
        <w:t>false</w:t>
      </w:r>
    </w:p>
    <w:p w14:paraId="149FD1C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schema</w:t>
      </w:r>
      <w:proofErr w:type="gramEnd"/>
      <w:r w:rsidRPr="008B1C02">
        <w:rPr>
          <w:lang w:val="en-US" w:eastAsia="es-ES"/>
        </w:rPr>
        <w:t>:</w:t>
      </w:r>
    </w:p>
    <w:p w14:paraId="523F2CC9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5CA5FA0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675C4AB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F06C41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get all of the active subscriptions for the AF)</w:t>
      </w:r>
    </w:p>
    <w:p w14:paraId="519C8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7C2FC6C4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4FE93D38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41DE7C76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F59A305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items</w:t>
      </w:r>
      <w:proofErr w:type="gramEnd"/>
      <w:r w:rsidRPr="008B1C02">
        <w:t>:</w:t>
      </w:r>
    </w:p>
    <w:p w14:paraId="7CCFBCB9" w14:textId="77777777" w:rsidR="009D1223" w:rsidRPr="008B1C02" w:rsidRDefault="009D1223" w:rsidP="009D122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887F11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0</w:t>
      </w:r>
    </w:p>
    <w:p w14:paraId="223961D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E6C38F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68D177B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46E9FB6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95F3F92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761675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6ABF7DB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1E50805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1157BBFC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6DD35F2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0F551BF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E4E07C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28DD6CE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2676716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28EA6593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43477F5C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8EDC6C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EFE91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42CE93B7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0A05A45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57E03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1E6B896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1E8215DF" w14:textId="77777777" w:rsidR="009D1223" w:rsidRPr="008B1C02" w:rsidRDefault="009D1223" w:rsidP="009D1223">
      <w:pPr>
        <w:pStyle w:val="PL"/>
      </w:pPr>
    </w:p>
    <w:p w14:paraId="7F8DD85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post</w:t>
      </w:r>
      <w:proofErr w:type="gramEnd"/>
      <w:r w:rsidRPr="008B1C02">
        <w:t>:</w:t>
      </w:r>
    </w:p>
    <w:p w14:paraId="7FB245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Creates a new subscription resource</w:t>
      </w:r>
    </w:p>
    <w:p w14:paraId="751382DE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90642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265FF0FC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9ACB6D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01EEE79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4536658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52E1498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27CDAE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18AA9B1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640D94D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8146FE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43168CD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new subscription creation</w:t>
      </w:r>
    </w:p>
    <w:p w14:paraId="5325374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5C629E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2E41987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58222FC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0C84E1A9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0D1C824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callbacks</w:t>
      </w:r>
      <w:proofErr w:type="spellEnd"/>
      <w:proofErr w:type="gramEnd"/>
      <w:r w:rsidRPr="008B1C02">
        <w:t>:</w:t>
      </w:r>
    </w:p>
    <w:p w14:paraId="6AF7EC4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t xml:space="preserve">        </w:t>
      </w:r>
      <w:proofErr w:type="gramStart"/>
      <w:r w:rsidRPr="008B1C02">
        <w:rPr>
          <w:lang w:val="en-US"/>
        </w:rPr>
        <w:t>notification</w:t>
      </w:r>
      <w:proofErr w:type="gramEnd"/>
      <w:r w:rsidRPr="008B1C02">
        <w:rPr>
          <w:lang w:val="en-US"/>
        </w:rPr>
        <w:t>:</w:t>
      </w:r>
    </w:p>
    <w:p w14:paraId="44318DBB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3C1722AA" w14:textId="77777777" w:rsidR="009D1223" w:rsidRPr="008B1C02" w:rsidRDefault="009D1223" w:rsidP="009D1223">
      <w:pPr>
        <w:pStyle w:val="PL"/>
      </w:pPr>
      <w:r w:rsidRPr="008B1C02">
        <w:rPr>
          <w:lang w:val="en-US"/>
        </w:rPr>
        <w:t xml:space="preserve">            </w:t>
      </w:r>
      <w:proofErr w:type="gramStart"/>
      <w:r w:rsidRPr="008B1C02">
        <w:t>post</w:t>
      </w:r>
      <w:proofErr w:type="gramEnd"/>
      <w:r w:rsidRPr="008B1C02">
        <w:t>:</w:t>
      </w:r>
    </w:p>
    <w:p w14:paraId="5E99A48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4749C7E7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486C23B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content</w:t>
      </w:r>
      <w:proofErr w:type="gramEnd"/>
      <w:r w:rsidRPr="008B1C02">
        <w:t>:</w:t>
      </w:r>
    </w:p>
    <w:p w14:paraId="70D63F0D" w14:textId="77777777" w:rsidR="009D1223" w:rsidRPr="008B1C02" w:rsidRDefault="009D1223" w:rsidP="009D1223">
      <w:pPr>
        <w:pStyle w:val="PL"/>
      </w:pPr>
      <w:r w:rsidRPr="008B1C02">
        <w:t xml:space="preserve">      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663DCC08" w14:textId="77777777" w:rsidR="009D1223" w:rsidRPr="008B1C02" w:rsidRDefault="009D1223" w:rsidP="009D1223">
      <w:pPr>
        <w:pStyle w:val="PL"/>
      </w:pPr>
      <w:r w:rsidRPr="008B1C02">
        <w:t xml:space="preserve">      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BC947EA" w14:textId="77777777" w:rsidR="009D1223" w:rsidRPr="008B1C02" w:rsidRDefault="009D1223" w:rsidP="009D122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23D8C343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responses</w:t>
      </w:r>
      <w:proofErr w:type="gramEnd"/>
      <w:r w:rsidRPr="008B1C02">
        <w:t>:</w:t>
      </w:r>
    </w:p>
    <w:p w14:paraId="4DC7A081" w14:textId="77777777" w:rsidR="009D1223" w:rsidRPr="008B1C02" w:rsidRDefault="009D1223" w:rsidP="009D1223">
      <w:pPr>
        <w:pStyle w:val="PL"/>
      </w:pPr>
      <w:r w:rsidRPr="008B1C02">
        <w:t xml:space="preserve">                '204':</w:t>
      </w:r>
    </w:p>
    <w:p w14:paraId="7E65536B" w14:textId="77777777" w:rsidR="009D1223" w:rsidRPr="008B1C02" w:rsidRDefault="009D1223" w:rsidP="009D1223">
      <w:pPr>
        <w:pStyle w:val="PL"/>
      </w:pPr>
      <w:r w:rsidRPr="008B1C02">
        <w:t xml:space="preserve">                  </w:t>
      </w:r>
      <w:proofErr w:type="gramStart"/>
      <w:r w:rsidRPr="008B1C02">
        <w:t>description</w:t>
      </w:r>
      <w:proofErr w:type="gramEnd"/>
      <w:r w:rsidRPr="008B1C02">
        <w:t>: No Content (successful notification)</w:t>
      </w:r>
    </w:p>
    <w:p w14:paraId="103E38EB" w14:textId="77777777" w:rsidR="009D1223" w:rsidRPr="008B1C02" w:rsidRDefault="009D1223" w:rsidP="009D1223">
      <w:pPr>
        <w:pStyle w:val="PL"/>
      </w:pPr>
      <w:r w:rsidRPr="008B1C02">
        <w:t xml:space="preserve">                '307':</w:t>
      </w:r>
    </w:p>
    <w:p w14:paraId="3E1A4B64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'TS29122_CommonData.yaml#/components/responses/307'</w:t>
      </w:r>
    </w:p>
    <w:p w14:paraId="11CB01C4" w14:textId="77777777" w:rsidR="009D1223" w:rsidRPr="008B1C02" w:rsidRDefault="009D1223" w:rsidP="009D1223">
      <w:pPr>
        <w:pStyle w:val="PL"/>
      </w:pPr>
      <w:r w:rsidRPr="008B1C02">
        <w:t xml:space="preserve">                '308':</w:t>
      </w:r>
    </w:p>
    <w:p w14:paraId="340F65C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'TS29122_CommonData.yaml#/components/responses/308'</w:t>
      </w:r>
    </w:p>
    <w:p w14:paraId="4DC0C8F4" w14:textId="77777777" w:rsidR="009D1223" w:rsidRPr="008B1C02" w:rsidRDefault="009D1223" w:rsidP="009D1223">
      <w:pPr>
        <w:pStyle w:val="PL"/>
      </w:pPr>
      <w:r w:rsidRPr="008B1C02">
        <w:t xml:space="preserve">                '400':</w:t>
      </w:r>
    </w:p>
    <w:p w14:paraId="77EA18E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'TS29122_CommonData.yaml#/components/responses/400'</w:t>
      </w:r>
    </w:p>
    <w:p w14:paraId="6ACAFF3B" w14:textId="77777777" w:rsidR="009D1223" w:rsidRPr="008B1C02" w:rsidRDefault="009D1223" w:rsidP="009D1223">
      <w:pPr>
        <w:pStyle w:val="PL"/>
      </w:pPr>
      <w:r w:rsidRPr="008B1C02">
        <w:t xml:space="preserve">                '401':</w:t>
      </w:r>
    </w:p>
    <w:p w14:paraId="08AE710C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'TS29122_CommonData.yaml#/components/responses/401'</w:t>
      </w:r>
    </w:p>
    <w:p w14:paraId="2733A184" w14:textId="77777777" w:rsidR="009D1223" w:rsidRPr="008B1C02" w:rsidRDefault="009D1223" w:rsidP="009D1223">
      <w:pPr>
        <w:pStyle w:val="PL"/>
      </w:pPr>
      <w:r w:rsidRPr="008B1C02">
        <w:t xml:space="preserve">                '403':</w:t>
      </w:r>
    </w:p>
    <w:p w14:paraId="02C81BB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'TS29122_CommonData.yaml#/components/responses/403'</w:t>
      </w:r>
    </w:p>
    <w:p w14:paraId="51DC48B8" w14:textId="77777777" w:rsidR="009D1223" w:rsidRPr="008B1C02" w:rsidRDefault="009D1223" w:rsidP="009D1223">
      <w:pPr>
        <w:pStyle w:val="PL"/>
      </w:pPr>
      <w:r w:rsidRPr="008B1C02">
        <w:t xml:space="preserve">                '404':</w:t>
      </w:r>
    </w:p>
    <w:p w14:paraId="0ADEA3C0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'TS29122_CommonData.yaml#/components/responses/404'</w:t>
      </w:r>
    </w:p>
    <w:p w14:paraId="1A3CAC42" w14:textId="77777777" w:rsidR="009D1223" w:rsidRPr="008B1C02" w:rsidRDefault="009D1223" w:rsidP="009D1223">
      <w:pPr>
        <w:pStyle w:val="PL"/>
      </w:pPr>
      <w:r w:rsidRPr="008B1C02">
        <w:t xml:space="preserve">                '411':</w:t>
      </w:r>
    </w:p>
    <w:p w14:paraId="24A9199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'TS29122_CommonData.yaml#/components/responses/411'</w:t>
      </w:r>
    </w:p>
    <w:p w14:paraId="0647D036" w14:textId="77777777" w:rsidR="009D1223" w:rsidRPr="008B1C02" w:rsidRDefault="009D1223" w:rsidP="009D1223">
      <w:pPr>
        <w:pStyle w:val="PL"/>
      </w:pPr>
      <w:r w:rsidRPr="008B1C02">
        <w:t xml:space="preserve">                '413':</w:t>
      </w:r>
    </w:p>
    <w:p w14:paraId="0C0B61F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'TS29122_CommonData.yaml#/components/responses/413'</w:t>
      </w:r>
    </w:p>
    <w:p w14:paraId="2BBAED7F" w14:textId="77777777" w:rsidR="009D1223" w:rsidRPr="008B1C02" w:rsidRDefault="009D1223" w:rsidP="009D1223">
      <w:pPr>
        <w:pStyle w:val="PL"/>
      </w:pPr>
      <w:r w:rsidRPr="008B1C02">
        <w:t xml:space="preserve">                '415':</w:t>
      </w:r>
    </w:p>
    <w:p w14:paraId="3D35D8A9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'TS29122_CommonData.yaml#/components/responses/415'</w:t>
      </w:r>
    </w:p>
    <w:p w14:paraId="55C595B9" w14:textId="77777777" w:rsidR="009D1223" w:rsidRPr="008B1C02" w:rsidRDefault="009D1223" w:rsidP="009D1223">
      <w:pPr>
        <w:pStyle w:val="PL"/>
      </w:pPr>
      <w:r w:rsidRPr="008B1C02">
        <w:t xml:space="preserve">                '429':</w:t>
      </w:r>
    </w:p>
    <w:p w14:paraId="180DBB3E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'TS29122_CommonData.yaml#/components/responses/429'</w:t>
      </w:r>
    </w:p>
    <w:p w14:paraId="61D4F59D" w14:textId="77777777" w:rsidR="009D1223" w:rsidRPr="008B1C02" w:rsidRDefault="009D1223" w:rsidP="009D1223">
      <w:pPr>
        <w:pStyle w:val="PL"/>
      </w:pPr>
      <w:r w:rsidRPr="008B1C02">
        <w:t xml:space="preserve">                '500':</w:t>
      </w:r>
    </w:p>
    <w:p w14:paraId="41DF7BCD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'TS29122_CommonData.yaml#/components/responses/500'</w:t>
      </w:r>
    </w:p>
    <w:p w14:paraId="359D334D" w14:textId="77777777" w:rsidR="009D1223" w:rsidRPr="008B1C02" w:rsidRDefault="009D1223" w:rsidP="009D1223">
      <w:pPr>
        <w:pStyle w:val="PL"/>
      </w:pPr>
      <w:r w:rsidRPr="008B1C02">
        <w:t xml:space="preserve">                '503':</w:t>
      </w:r>
    </w:p>
    <w:p w14:paraId="6AC5E3EA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'TS29122_CommonData.yaml#/components/responses/503'</w:t>
      </w:r>
    </w:p>
    <w:p w14:paraId="44C58B22" w14:textId="77777777" w:rsidR="009D1223" w:rsidRPr="008B1C02" w:rsidRDefault="009D1223" w:rsidP="009D1223">
      <w:pPr>
        <w:pStyle w:val="PL"/>
      </w:pPr>
      <w:r w:rsidRPr="008B1C02">
        <w:t xml:space="preserve">                </w:t>
      </w:r>
      <w:proofErr w:type="gramStart"/>
      <w:r w:rsidRPr="008B1C02">
        <w:t>default</w:t>
      </w:r>
      <w:proofErr w:type="gramEnd"/>
      <w:r w:rsidRPr="008B1C02">
        <w:t>:</w:t>
      </w:r>
    </w:p>
    <w:p w14:paraId="69776C65" w14:textId="77777777" w:rsidR="009D1223" w:rsidRPr="008B1C02" w:rsidRDefault="009D1223" w:rsidP="009D1223">
      <w:pPr>
        <w:pStyle w:val="PL"/>
      </w:pPr>
      <w:r w:rsidRPr="008B1C02">
        <w:t xml:space="preserve">                  $ref: 'TS29122_CommonData.yaml#/components/responses/default'</w:t>
      </w:r>
    </w:p>
    <w:p w14:paraId="25863EC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2A222058" w14:textId="77777777" w:rsidR="009D1223" w:rsidRPr="008B1C02" w:rsidRDefault="009D1223" w:rsidP="009D1223">
      <w:pPr>
        <w:pStyle w:val="PL"/>
      </w:pPr>
      <w:r w:rsidRPr="008B1C02">
        <w:t xml:space="preserve">        '201':</w:t>
      </w:r>
    </w:p>
    <w:p w14:paraId="7A3FAC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Created (Successful creation)</w:t>
      </w:r>
    </w:p>
    <w:p w14:paraId="77CC971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7ECD016D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19BCBC18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7888A42E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D0F732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headers</w:t>
      </w:r>
      <w:proofErr w:type="gramEnd"/>
      <w:r w:rsidRPr="008B1C02">
        <w:t>:</w:t>
      </w:r>
    </w:p>
    <w:p w14:paraId="44C124CA" w14:textId="77777777" w:rsidR="009D1223" w:rsidRPr="008B1C02" w:rsidRDefault="009D1223" w:rsidP="009D1223">
      <w:pPr>
        <w:pStyle w:val="PL"/>
      </w:pPr>
      <w:r w:rsidRPr="008B1C02">
        <w:t xml:space="preserve">            Location:</w:t>
      </w:r>
    </w:p>
    <w:p w14:paraId="40AD24C3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description</w:t>
      </w:r>
      <w:proofErr w:type="gramEnd"/>
      <w:r w:rsidRPr="008B1C02">
        <w:t>: Contains the URI of the newly created resource.</w:t>
      </w:r>
    </w:p>
    <w:p w14:paraId="4D681C57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2E1404BB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1064C94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9B4B10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F7CB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74537B13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created and no additional</w:t>
      </w:r>
    </w:p>
    <w:p w14:paraId="41A579C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content</w:t>
      </w:r>
      <w:proofErr w:type="gramEnd"/>
      <w:r w:rsidRPr="008B1C02">
        <w:t xml:space="preserve"> is to be sent in the response message.</w:t>
      </w:r>
    </w:p>
    <w:p w14:paraId="043E3E30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2E457F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6D0F256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791A9A4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C9CDEE0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791EE57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155882E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561C1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77F5300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AA001E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77547F7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4956BB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1F569AA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877466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2D448BC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54F74F6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2EAE0D0B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63724A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6C86FE33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11D2E65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62DA413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6A05812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70386D49" w14:textId="77777777" w:rsidR="009D1223" w:rsidRPr="008B1C02" w:rsidRDefault="009D1223" w:rsidP="009D1223">
      <w:pPr>
        <w:pStyle w:val="PL"/>
      </w:pPr>
    </w:p>
    <w:p w14:paraId="3FC58B98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18892CA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61829B6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an active subscription for the AF and the subscription Id</w:t>
      </w:r>
    </w:p>
    <w:p w14:paraId="6A904948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C5835F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1F1AD9F0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4278F2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5CAC73A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5EDDEA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028263E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5F3F13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11EA170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5C8216D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05B267BC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28424A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12411F5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675C441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9AE01D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038AB31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B051C1E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</w:t>
      </w:r>
      <w:proofErr w:type="gramStart"/>
      <w:r w:rsidRPr="008B1C02">
        <w:rPr>
          <w:lang w:val="en-US" w:eastAsia="es-ES"/>
        </w:rPr>
        <w:t>name</w:t>
      </w:r>
      <w:proofErr w:type="gramEnd"/>
      <w:r w:rsidRPr="008B1C02">
        <w:rPr>
          <w:lang w:val="en-US" w:eastAsia="es-ES"/>
        </w:rPr>
        <w:t xml:space="preserve">: </w:t>
      </w:r>
      <w:proofErr w:type="spellStart"/>
      <w:r w:rsidRPr="008B1C02">
        <w:t>supp</w:t>
      </w:r>
      <w:proofErr w:type="spellEnd"/>
      <w:r w:rsidRPr="008B1C02">
        <w:t>-feat</w:t>
      </w:r>
    </w:p>
    <w:p w14:paraId="0E14B5E5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</w:t>
      </w:r>
      <w:proofErr w:type="gramEnd"/>
      <w:r w:rsidRPr="008B1C02">
        <w:rPr>
          <w:lang w:val="en-US" w:eastAsia="es-ES"/>
        </w:rPr>
        <w:t>: query</w:t>
      </w:r>
    </w:p>
    <w:p w14:paraId="4B92C39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description</w:t>
      </w:r>
      <w:proofErr w:type="gramEnd"/>
      <w:r w:rsidRPr="008B1C02">
        <w:rPr>
          <w:lang w:val="en-US" w:eastAsia="es-ES"/>
        </w:rPr>
        <w:t>: Features supported by the NF service consumer</w:t>
      </w:r>
    </w:p>
    <w:p w14:paraId="5865866A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required</w:t>
      </w:r>
      <w:proofErr w:type="gramEnd"/>
      <w:r w:rsidRPr="008B1C02">
        <w:rPr>
          <w:lang w:val="en-US" w:eastAsia="es-ES"/>
        </w:rPr>
        <w:t xml:space="preserve">: </w:t>
      </w:r>
      <w:r w:rsidRPr="008B1C02">
        <w:t>false</w:t>
      </w:r>
    </w:p>
    <w:p w14:paraId="49E26A32" w14:textId="77777777" w:rsidR="009D1223" w:rsidRPr="008B1C02" w:rsidRDefault="009D1223" w:rsidP="009D122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schema</w:t>
      </w:r>
      <w:proofErr w:type="gramEnd"/>
      <w:r w:rsidRPr="008B1C02">
        <w:rPr>
          <w:lang w:val="en-US" w:eastAsia="es-ES"/>
        </w:rPr>
        <w:t>:</w:t>
      </w:r>
    </w:p>
    <w:p w14:paraId="0E10EA44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9F7EDF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777136EE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D55419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get the active subscription)</w:t>
      </w:r>
    </w:p>
    <w:p w14:paraId="5AC33FA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0F6E1A81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0DFB6DC1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01AE430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54D588E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34AF53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DAEF1BC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B7CAB90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38CE8D4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670FA29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DDCFF4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23A15C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961EB48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C8BCBE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A1B185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2C8240C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1BFB6CC2" w14:textId="77777777" w:rsidR="009D1223" w:rsidRPr="008B1C02" w:rsidRDefault="009D1223" w:rsidP="009D1223">
      <w:pPr>
        <w:pStyle w:val="PL"/>
      </w:pPr>
      <w:r w:rsidRPr="008B1C02">
        <w:t xml:space="preserve">        '406':</w:t>
      </w:r>
    </w:p>
    <w:p w14:paraId="178801E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'TS29122_CommonData.yaml#/components/responses/406'</w:t>
      </w:r>
    </w:p>
    <w:p w14:paraId="57BCDF71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03D4CF9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62B952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1063B8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726B0FE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'503':</w:t>
      </w:r>
    </w:p>
    <w:p w14:paraId="7260B8E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03A2F58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1DB0F92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9533C37" w14:textId="77777777" w:rsidR="009D1223" w:rsidRPr="008B1C02" w:rsidRDefault="009D1223" w:rsidP="009D1223">
      <w:pPr>
        <w:pStyle w:val="PL"/>
      </w:pPr>
    </w:p>
    <w:p w14:paraId="7939C4C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put</w:t>
      </w:r>
      <w:proofErr w:type="gramEnd"/>
      <w:r w:rsidRPr="008B1C02">
        <w:t>:</w:t>
      </w:r>
    </w:p>
    <w:p w14:paraId="383FB68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Fully updates/replaces an existing subscription resource</w:t>
      </w:r>
    </w:p>
    <w:p w14:paraId="7F49380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36F70AC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3E648087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0A3A2E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10ACFB9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573CA5D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CB449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3B851B3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C71A1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2E568F33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9C0729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76F7F2B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12893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2CBFE5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58DE043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5854896C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3E28CD1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3E5122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Parameters to update/replace the existing subscription</w:t>
      </w:r>
    </w:p>
    <w:p w14:paraId="499C00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0C10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0843416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17314AD1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90FE198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14E661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47B03941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4E9160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deletion of the existing subscription)</w:t>
      </w:r>
    </w:p>
    <w:p w14:paraId="3A3CACA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44B7BA36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576F9104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E1B39C4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58402F3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5471E9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120B9C0" w14:textId="77777777" w:rsidR="009D1223" w:rsidRPr="008B1C02" w:rsidRDefault="009D1223" w:rsidP="009D1223">
      <w:pPr>
        <w:pStyle w:val="PL"/>
      </w:pPr>
      <w:r w:rsidRPr="008B1C02">
        <w:t xml:space="preserve">            Successful case. The resource has been successfully updated and no additional</w:t>
      </w:r>
    </w:p>
    <w:p w14:paraId="4F82B62B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content</w:t>
      </w:r>
      <w:proofErr w:type="gramEnd"/>
      <w:r w:rsidRPr="008B1C02">
        <w:t xml:space="preserve"> is to be sent in the response message.</w:t>
      </w:r>
    </w:p>
    <w:p w14:paraId="64936B08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067E02D4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2B3F283A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30F70F2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110D8CC9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4FDEBC4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EE9F804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0DC6D7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3608165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2850A94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397ADB5D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93E5F12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28D1F8AD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1A3DD5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5124E82A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0FEB630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5443FB15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4F043D2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70AAE9EA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67DCB3A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18E54BC4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2F984AD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07CBDA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4C84807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24041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461F7CA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40FD5ED1" w14:textId="77777777" w:rsidR="009D1223" w:rsidRPr="008B1C02" w:rsidRDefault="009D1223" w:rsidP="009D1223">
      <w:pPr>
        <w:pStyle w:val="PL"/>
      </w:pPr>
    </w:p>
    <w:p w14:paraId="532B5D74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delete</w:t>
      </w:r>
      <w:proofErr w:type="gramEnd"/>
      <w:r w:rsidRPr="008B1C02">
        <w:t>:</w:t>
      </w:r>
    </w:p>
    <w:p w14:paraId="41AD09B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Deletes an already existing subscription</w:t>
      </w:r>
    </w:p>
    <w:p w14:paraId="2659FAB6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64F3D40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791B2946" w14:textId="77777777" w:rsidR="009D1223" w:rsidRPr="008B1C02" w:rsidRDefault="009D1223" w:rsidP="009D122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0B5CD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28F65CA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0E4C7E3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27936CE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5DC6DBF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30F0CBED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20CC03FD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DC1BFE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1CECB7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050F8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7D6458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DADF75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65F6E85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C3B8D9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23B2F694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23AA4BC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 (Successful deletion of the existing subscription)</w:t>
      </w:r>
    </w:p>
    <w:p w14:paraId="57290999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5C620E4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38CB39AD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77060E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5D43AEC7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0894EF1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54A54DA6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64A0C2A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0658695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08CE254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67797D4B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3AC8984A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3C8713E4" w14:textId="77777777" w:rsidR="009D1223" w:rsidRPr="008B1C02" w:rsidRDefault="009D1223" w:rsidP="009D1223">
      <w:pPr>
        <w:pStyle w:val="PL"/>
      </w:pPr>
      <w:r w:rsidRPr="008B1C02">
        <w:t xml:space="preserve">        '429':</w:t>
      </w:r>
    </w:p>
    <w:p w14:paraId="2512F6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63941D86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443D76D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'TS29122_CommonData.yaml#/components/responses/500'</w:t>
      </w:r>
    </w:p>
    <w:p w14:paraId="05051C28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3015DC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51B0A7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0111D2F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23D6ECFA" w14:textId="77777777" w:rsidR="009D1223" w:rsidRPr="008B1C02" w:rsidRDefault="009D1223" w:rsidP="009D1223">
      <w:pPr>
        <w:pStyle w:val="PL"/>
      </w:pPr>
    </w:p>
    <w:p w14:paraId="074E02D9" w14:textId="77777777" w:rsidR="009D1223" w:rsidRPr="008B1C02" w:rsidRDefault="009D1223" w:rsidP="009D1223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56CFFD8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gramStart"/>
      <w:r w:rsidRPr="008B1C02">
        <w:t>post</w:t>
      </w:r>
      <w:proofErr w:type="gramEnd"/>
      <w:r w:rsidRPr="008B1C02">
        <w:t>:</w:t>
      </w:r>
    </w:p>
    <w:p w14:paraId="043D4F0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Fetch analytics information</w:t>
      </w:r>
    </w:p>
    <w:p w14:paraId="3F0DF685" w14:textId="77777777" w:rsidR="009D1223" w:rsidRPr="008B1C02" w:rsidRDefault="009D1223" w:rsidP="009D122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proofErr w:type="gramStart"/>
      <w:r w:rsidRPr="008B1C02">
        <w:rPr>
          <w:rFonts w:cs="Courier New"/>
          <w:szCs w:val="16"/>
        </w:rPr>
        <w:t>operationId</w:t>
      </w:r>
      <w:proofErr w:type="spellEnd"/>
      <w:proofErr w:type="gram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15B7158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2BC17AE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3895368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parameters</w:t>
      </w:r>
      <w:proofErr w:type="gramEnd"/>
      <w:r w:rsidRPr="008B1C02">
        <w:t>:</w:t>
      </w:r>
    </w:p>
    <w:p w14:paraId="4F5AAD5E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64B9C96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in</w:t>
      </w:r>
      <w:proofErr w:type="gramEnd"/>
      <w:r w:rsidRPr="008B1C02">
        <w:t>: path</w:t>
      </w:r>
    </w:p>
    <w:p w14:paraId="4671A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107F9F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B24B1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schema</w:t>
      </w:r>
      <w:proofErr w:type="gramEnd"/>
      <w:r w:rsidRPr="008B1C02">
        <w:t>:</w:t>
      </w:r>
    </w:p>
    <w:p w14:paraId="19C43C7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185064A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5F32B9E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3811CA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1D9A065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38F17B10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230AF7A5" w14:textId="77777777" w:rsidR="009D1223" w:rsidRPr="008B1C02" w:rsidRDefault="009D1223" w:rsidP="009D122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76CB3ED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E35DBDF" w14:textId="77777777" w:rsidR="009D1223" w:rsidRPr="008B1C02" w:rsidRDefault="009D1223" w:rsidP="009D1223">
      <w:pPr>
        <w:pStyle w:val="PL"/>
      </w:pPr>
      <w:r w:rsidRPr="008B1C02">
        <w:t xml:space="preserve">        '200':</w:t>
      </w:r>
    </w:p>
    <w:p w14:paraId="2340F54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The requested information was returned successfully.</w:t>
      </w:r>
    </w:p>
    <w:p w14:paraId="0E0E2A4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50783025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DDBD32F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5418072" w14:textId="77777777" w:rsidR="009D1223" w:rsidRPr="008B1C02" w:rsidRDefault="009D1223" w:rsidP="009D122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1CE99578" w14:textId="77777777" w:rsidR="009D1223" w:rsidRPr="008B1C02" w:rsidRDefault="009D1223" w:rsidP="009D1223">
      <w:pPr>
        <w:pStyle w:val="PL"/>
      </w:pPr>
      <w:r w:rsidRPr="008B1C02">
        <w:t xml:space="preserve">        '204':</w:t>
      </w:r>
    </w:p>
    <w:p w14:paraId="4817E05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 (The requested Analytics data does not exist)</w:t>
      </w:r>
    </w:p>
    <w:p w14:paraId="5705D825" w14:textId="77777777" w:rsidR="009D1223" w:rsidRPr="008B1C02" w:rsidRDefault="009D1223" w:rsidP="009D1223">
      <w:pPr>
        <w:pStyle w:val="PL"/>
      </w:pPr>
      <w:r w:rsidRPr="008B1C02">
        <w:t xml:space="preserve">        '307':</w:t>
      </w:r>
    </w:p>
    <w:p w14:paraId="1641F7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'TS29122_CommonData.yaml#/components/responses/307'</w:t>
      </w:r>
    </w:p>
    <w:p w14:paraId="7BB857F3" w14:textId="77777777" w:rsidR="009D1223" w:rsidRPr="008B1C02" w:rsidRDefault="009D1223" w:rsidP="009D1223">
      <w:pPr>
        <w:pStyle w:val="PL"/>
      </w:pPr>
      <w:r w:rsidRPr="008B1C02">
        <w:t xml:space="preserve">        '308':</w:t>
      </w:r>
    </w:p>
    <w:p w14:paraId="6A12FA7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'TS29122_CommonData.yaml#/components/responses/308'</w:t>
      </w:r>
    </w:p>
    <w:p w14:paraId="751F845D" w14:textId="77777777" w:rsidR="009D1223" w:rsidRPr="008B1C02" w:rsidRDefault="009D1223" w:rsidP="009D1223">
      <w:pPr>
        <w:pStyle w:val="PL"/>
      </w:pPr>
      <w:r w:rsidRPr="008B1C02">
        <w:t xml:space="preserve">        '400':</w:t>
      </w:r>
    </w:p>
    <w:p w14:paraId="5525DB8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'TS29122_CommonData.yaml#/components/responses/400'</w:t>
      </w:r>
    </w:p>
    <w:p w14:paraId="28636159" w14:textId="77777777" w:rsidR="009D1223" w:rsidRPr="008B1C02" w:rsidRDefault="009D1223" w:rsidP="009D1223">
      <w:pPr>
        <w:pStyle w:val="PL"/>
      </w:pPr>
      <w:r w:rsidRPr="008B1C02">
        <w:t xml:space="preserve">        '401':</w:t>
      </w:r>
    </w:p>
    <w:p w14:paraId="079A599E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'TS29122_CommonData.yaml#/components/responses/401'</w:t>
      </w:r>
    </w:p>
    <w:p w14:paraId="476CC469" w14:textId="77777777" w:rsidR="009D1223" w:rsidRPr="008B1C02" w:rsidRDefault="009D1223" w:rsidP="009D1223">
      <w:pPr>
        <w:pStyle w:val="PL"/>
      </w:pPr>
      <w:r w:rsidRPr="008B1C02">
        <w:t xml:space="preserve">        '403':</w:t>
      </w:r>
    </w:p>
    <w:p w14:paraId="32B7CAF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'TS29122_CommonData.yaml#/components/responses/403'</w:t>
      </w:r>
    </w:p>
    <w:p w14:paraId="4FF1F889" w14:textId="77777777" w:rsidR="009D1223" w:rsidRPr="008B1C02" w:rsidRDefault="009D1223" w:rsidP="009D1223">
      <w:pPr>
        <w:pStyle w:val="PL"/>
      </w:pPr>
      <w:r w:rsidRPr="008B1C02">
        <w:t xml:space="preserve">        '404':</w:t>
      </w:r>
    </w:p>
    <w:p w14:paraId="10D8905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'TS29122_CommonData.yaml#/components/responses/404'</w:t>
      </w:r>
    </w:p>
    <w:p w14:paraId="5F252028" w14:textId="77777777" w:rsidR="009D1223" w:rsidRPr="008B1C02" w:rsidRDefault="009D1223" w:rsidP="009D1223">
      <w:pPr>
        <w:pStyle w:val="PL"/>
      </w:pPr>
      <w:r w:rsidRPr="008B1C02">
        <w:t xml:space="preserve">        '411':</w:t>
      </w:r>
    </w:p>
    <w:p w14:paraId="2E4F893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'TS29122_CommonData.yaml#/components/responses/411'</w:t>
      </w:r>
    </w:p>
    <w:p w14:paraId="3C506916" w14:textId="77777777" w:rsidR="009D1223" w:rsidRPr="008B1C02" w:rsidRDefault="009D1223" w:rsidP="009D1223">
      <w:pPr>
        <w:pStyle w:val="PL"/>
      </w:pPr>
      <w:r w:rsidRPr="008B1C02">
        <w:t xml:space="preserve">        '413':</w:t>
      </w:r>
    </w:p>
    <w:p w14:paraId="73DC43D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'TS29122_CommonData.yaml#/components/responses/413'</w:t>
      </w:r>
    </w:p>
    <w:p w14:paraId="64244B14" w14:textId="77777777" w:rsidR="009D1223" w:rsidRPr="008B1C02" w:rsidRDefault="009D1223" w:rsidP="009D1223">
      <w:pPr>
        <w:pStyle w:val="PL"/>
      </w:pPr>
      <w:r w:rsidRPr="008B1C02">
        <w:t xml:space="preserve">        '415':</w:t>
      </w:r>
    </w:p>
    <w:p w14:paraId="5F61175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'TS29122_CommonData.yaml#/components/responses/415'</w:t>
      </w:r>
    </w:p>
    <w:p w14:paraId="2AC9D6C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'429':</w:t>
      </w:r>
    </w:p>
    <w:p w14:paraId="1C41462B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'TS29122_CommonData.yaml#/components/responses/429'</w:t>
      </w:r>
    </w:p>
    <w:p w14:paraId="0F2DAA1A" w14:textId="77777777" w:rsidR="009D1223" w:rsidRPr="008B1C02" w:rsidRDefault="009D1223" w:rsidP="009D1223">
      <w:pPr>
        <w:pStyle w:val="PL"/>
      </w:pPr>
      <w:r w:rsidRPr="008B1C02">
        <w:t xml:space="preserve">        '500':</w:t>
      </w:r>
    </w:p>
    <w:p w14:paraId="65E370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614E7CEF" w14:textId="77777777" w:rsidR="009D1223" w:rsidRPr="008B1C02" w:rsidRDefault="009D1223" w:rsidP="009D122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1B1BD157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are</w:t>
      </w:r>
      <w:proofErr w:type="gramEnd"/>
      <w:r w:rsidRPr="008B1C02">
        <w:t xml:space="preserve"> returned.</w:t>
      </w:r>
    </w:p>
    <w:p w14:paraId="153ABB6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0933BB6E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problem+</w:t>
      </w:r>
      <w:proofErr w:type="gramEnd"/>
      <w:r w:rsidRPr="008B1C02">
        <w:t>json</w:t>
      </w:r>
      <w:proofErr w:type="spellEnd"/>
      <w:r w:rsidRPr="008B1C02">
        <w:t>:</w:t>
      </w:r>
    </w:p>
    <w:p w14:paraId="20AA251C" w14:textId="77777777" w:rsidR="009D1223" w:rsidRPr="008B1C02" w:rsidRDefault="009D1223" w:rsidP="009D1223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3A5E54DA" w14:textId="77777777" w:rsidR="009D1223" w:rsidRPr="008B1C02" w:rsidRDefault="009D1223" w:rsidP="009D122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4FE9F314" w14:textId="77777777" w:rsidR="009D1223" w:rsidRPr="008B1C02" w:rsidRDefault="009D1223" w:rsidP="009D1223">
      <w:pPr>
        <w:pStyle w:val="PL"/>
      </w:pPr>
      <w:r w:rsidRPr="008B1C02">
        <w:t xml:space="preserve">        '503':</w:t>
      </w:r>
    </w:p>
    <w:p w14:paraId="5D1F35D5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'TS29122_CommonData.yaml#/components/responses/503'</w:t>
      </w:r>
    </w:p>
    <w:p w14:paraId="116117F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54E1A55D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'TS29122_CommonData.yaml#/components/responses/default'</w:t>
      </w:r>
    </w:p>
    <w:p w14:paraId="6F91CEED" w14:textId="77777777" w:rsidR="009D1223" w:rsidRPr="008B1C02" w:rsidRDefault="009D1223" w:rsidP="009D1223">
      <w:pPr>
        <w:pStyle w:val="PL"/>
      </w:pPr>
    </w:p>
    <w:p w14:paraId="47BC5AC0" w14:textId="77777777" w:rsidR="009D1223" w:rsidRPr="008B1C02" w:rsidRDefault="009D1223" w:rsidP="009D1223">
      <w:pPr>
        <w:pStyle w:val="PL"/>
      </w:pPr>
      <w:proofErr w:type="gramStart"/>
      <w:r w:rsidRPr="008B1C02">
        <w:t>components</w:t>
      </w:r>
      <w:proofErr w:type="gramEnd"/>
      <w:r w:rsidRPr="008B1C02">
        <w:t>:</w:t>
      </w:r>
    </w:p>
    <w:p w14:paraId="1FF24CF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proofErr w:type="gramStart"/>
      <w:r w:rsidRPr="008B1C02">
        <w:rPr>
          <w:lang w:val="en-US"/>
        </w:rPr>
        <w:t>securitySchemes</w:t>
      </w:r>
      <w:proofErr w:type="spellEnd"/>
      <w:proofErr w:type="gramEnd"/>
      <w:r w:rsidRPr="008B1C02">
        <w:rPr>
          <w:lang w:val="en-US"/>
        </w:rPr>
        <w:t>:</w:t>
      </w:r>
    </w:p>
    <w:p w14:paraId="2D7EA78C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EEE7235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type</w:t>
      </w:r>
      <w:proofErr w:type="gramEnd"/>
      <w:r w:rsidRPr="008B1C02">
        <w:rPr>
          <w:lang w:val="en-US"/>
        </w:rPr>
        <w:t>: oauth2</w:t>
      </w:r>
    </w:p>
    <w:p w14:paraId="4CA05EFA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flows</w:t>
      </w:r>
      <w:proofErr w:type="gramEnd"/>
      <w:r w:rsidRPr="008B1C02">
        <w:rPr>
          <w:lang w:val="en-US"/>
        </w:rPr>
        <w:t>:</w:t>
      </w:r>
    </w:p>
    <w:p w14:paraId="3F68833F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proofErr w:type="gramStart"/>
      <w:r w:rsidRPr="008B1C02">
        <w:rPr>
          <w:lang w:val="en-US"/>
        </w:rPr>
        <w:t>clientCredentials</w:t>
      </w:r>
      <w:proofErr w:type="spellEnd"/>
      <w:proofErr w:type="gramEnd"/>
      <w:r w:rsidRPr="008B1C02">
        <w:rPr>
          <w:lang w:val="en-US"/>
        </w:rPr>
        <w:t>:</w:t>
      </w:r>
    </w:p>
    <w:p w14:paraId="277FED5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proofErr w:type="gramStart"/>
      <w:r w:rsidRPr="008B1C02">
        <w:rPr>
          <w:lang w:val="en-US"/>
        </w:rPr>
        <w:t>tokenUrl</w:t>
      </w:r>
      <w:proofErr w:type="spellEnd"/>
      <w:proofErr w:type="gram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71C0FA32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scopes</w:t>
      </w:r>
      <w:proofErr w:type="gramEnd"/>
      <w:r w:rsidRPr="008B1C02">
        <w:rPr>
          <w:lang w:val="en-US"/>
        </w:rPr>
        <w:t>: {}</w:t>
      </w:r>
    </w:p>
    <w:p w14:paraId="134B36F8" w14:textId="77777777" w:rsidR="009D1223" w:rsidRDefault="009D1223" w:rsidP="009D1223">
      <w:pPr>
        <w:pStyle w:val="PL"/>
      </w:pPr>
    </w:p>
    <w:p w14:paraId="478883A9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</w:t>
      </w:r>
      <w:proofErr w:type="gramStart"/>
      <w:r w:rsidRPr="008B1C02">
        <w:t>schemas</w:t>
      </w:r>
      <w:proofErr w:type="gramEnd"/>
      <w:r w:rsidRPr="008B1C02">
        <w:t xml:space="preserve">: </w:t>
      </w:r>
    </w:p>
    <w:p w14:paraId="5B2FD3BE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54DB08B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exposure subscription.</w:t>
      </w:r>
    </w:p>
    <w:p w14:paraId="71E98B5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793CAB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BD5CD2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analyEventsSubs</w:t>
      </w:r>
      <w:proofErr w:type="spellEnd"/>
      <w:proofErr w:type="gramEnd"/>
      <w:r w:rsidRPr="008B1C02">
        <w:t>:</w:t>
      </w:r>
    </w:p>
    <w:p w14:paraId="042BAA0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A27BC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168AD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27CF497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641FFB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analyRepInfo</w:t>
      </w:r>
      <w:proofErr w:type="spellEnd"/>
      <w:proofErr w:type="gramEnd"/>
      <w:r w:rsidRPr="008B1C02">
        <w:t>:</w:t>
      </w:r>
    </w:p>
    <w:p w14:paraId="3CFB2E1D" w14:textId="77777777" w:rsidR="009D1223" w:rsidRPr="008B1C02" w:rsidRDefault="009D1223" w:rsidP="009D1223">
      <w:pPr>
        <w:pStyle w:val="PL"/>
      </w:pPr>
      <w:r w:rsidRPr="008B1C02">
        <w:t xml:space="preserve">          $ref: 'TS29523_Npcf_EventExposure.yaml#/components/schemas/ReportingInformation'</w:t>
      </w:r>
    </w:p>
    <w:p w14:paraId="0B24D39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notifUri</w:t>
      </w:r>
      <w:proofErr w:type="spellEnd"/>
      <w:proofErr w:type="gramEnd"/>
      <w:r w:rsidRPr="008B1C02">
        <w:t>:</w:t>
      </w:r>
    </w:p>
    <w:p w14:paraId="1ED7405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2CD4C8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notifId</w:t>
      </w:r>
      <w:proofErr w:type="spellEnd"/>
      <w:proofErr w:type="gramEnd"/>
      <w:r w:rsidRPr="008B1C02">
        <w:t>:</w:t>
      </w:r>
    </w:p>
    <w:p w14:paraId="58FDFD4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22EB9B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eventNotifis</w:t>
      </w:r>
      <w:proofErr w:type="spellEnd"/>
      <w:proofErr w:type="gramEnd"/>
      <w:r w:rsidRPr="008B1C02">
        <w:t>:</w:t>
      </w:r>
    </w:p>
    <w:p w14:paraId="43C730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BA7CE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FB6C19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12D42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0688C0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failEventReports</w:t>
      </w:r>
      <w:proofErr w:type="spellEnd"/>
      <w:proofErr w:type="gramEnd"/>
      <w:r w:rsidRPr="008B1C02">
        <w:t>:</w:t>
      </w:r>
    </w:p>
    <w:p w14:paraId="25D02B4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E1820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95385A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D9FAE8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1F78F7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4146BB9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1976C1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self</w:t>
      </w:r>
      <w:proofErr w:type="gramEnd"/>
      <w:r w:rsidRPr="008B1C02">
        <w:t>:</w:t>
      </w:r>
    </w:p>
    <w:p w14:paraId="391A9F3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'TS29122_CommonData.yaml#/components/schemas/Link'</w:t>
      </w:r>
    </w:p>
    <w:p w14:paraId="4D5A30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requestTestNotification</w:t>
      </w:r>
      <w:proofErr w:type="spellEnd"/>
      <w:proofErr w:type="gramEnd"/>
      <w:r w:rsidRPr="008B1C02">
        <w:t>:</w:t>
      </w:r>
    </w:p>
    <w:p w14:paraId="17F5629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3BD322D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DEBE3CD" w14:textId="77777777" w:rsidR="009D1223" w:rsidRPr="008B1C02" w:rsidRDefault="009D1223" w:rsidP="009D1223">
      <w:pPr>
        <w:pStyle w:val="PL"/>
      </w:pPr>
      <w:r w:rsidRPr="008B1C02">
        <w:t xml:space="preserve">            Set to true by the AF to request the NEF to send a test notification</w:t>
      </w:r>
    </w:p>
    <w:p w14:paraId="4D8EFF92" w14:textId="77777777" w:rsidR="009D1223" w:rsidRPr="008B1C02" w:rsidRDefault="009D1223" w:rsidP="009D1223">
      <w:pPr>
        <w:pStyle w:val="PL"/>
      </w:pPr>
      <w:r w:rsidRPr="008B1C02">
        <w:t xml:space="preserve">            </w:t>
      </w:r>
      <w:proofErr w:type="gramStart"/>
      <w:r w:rsidRPr="008B1C02">
        <w:t>as</w:t>
      </w:r>
      <w:proofErr w:type="gramEnd"/>
      <w:r w:rsidRPr="008B1C02">
        <w:t xml:space="preserve"> defined in clause 5.2.5.3 of 3GPP TS 29.122. Set to false or omitted otherwise.</w:t>
      </w:r>
    </w:p>
    <w:p w14:paraId="01EF64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websockNotifConfig</w:t>
      </w:r>
      <w:proofErr w:type="spellEnd"/>
      <w:proofErr w:type="gramEnd"/>
      <w:r w:rsidRPr="008B1C02">
        <w:t>:</w:t>
      </w:r>
    </w:p>
    <w:p w14:paraId="57F126E6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596E2F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32CD20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analyEventsSubs</w:t>
      </w:r>
      <w:proofErr w:type="spellEnd"/>
      <w:proofErr w:type="gramEnd"/>
    </w:p>
    <w:p w14:paraId="1982D28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notifUri</w:t>
      </w:r>
      <w:proofErr w:type="spellEnd"/>
      <w:proofErr w:type="gramEnd"/>
    </w:p>
    <w:p w14:paraId="4AD3597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notifId</w:t>
      </w:r>
      <w:proofErr w:type="spellEnd"/>
      <w:proofErr w:type="gramEnd"/>
    </w:p>
    <w:p w14:paraId="291CDF16" w14:textId="77777777" w:rsidR="009D1223" w:rsidRDefault="009D1223" w:rsidP="009D1223">
      <w:pPr>
        <w:pStyle w:val="PL"/>
      </w:pPr>
    </w:p>
    <w:p w14:paraId="53A71E3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D3E176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event(s) notification.</w:t>
      </w:r>
    </w:p>
    <w:p w14:paraId="621520A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F91F2F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D22E13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notifId</w:t>
      </w:r>
      <w:proofErr w:type="spellEnd"/>
      <w:proofErr w:type="gramEnd"/>
      <w:r w:rsidRPr="008B1C02">
        <w:t>:</w:t>
      </w:r>
    </w:p>
    <w:p w14:paraId="3E26117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55797F1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analyEventNotifs</w:t>
      </w:r>
      <w:proofErr w:type="spellEnd"/>
      <w:proofErr w:type="gramEnd"/>
      <w:r w:rsidRPr="008B1C02">
        <w:t>:</w:t>
      </w:r>
    </w:p>
    <w:p w14:paraId="310E56C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E24B31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F7512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1AF1DA5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B519E15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proofErr w:type="gramStart"/>
      <w:r w:rsidRPr="008B1C02">
        <w:t>termCause</w:t>
      </w:r>
      <w:proofErr w:type="spellEnd"/>
      <w:proofErr w:type="gramEnd"/>
      <w:r w:rsidRPr="008B1C02">
        <w:t>:</w:t>
      </w:r>
    </w:p>
    <w:p w14:paraId="152A76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'TS29520_Nnwdaf_EventsSubscription.yaml#/components/schemas/TermCause'</w:t>
      </w:r>
    </w:p>
    <w:p w14:paraId="1901A18F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6E9FA3D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notifId</w:t>
      </w:r>
      <w:proofErr w:type="spellEnd"/>
      <w:proofErr w:type="gramEnd"/>
    </w:p>
    <w:p w14:paraId="7D5C83F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analyEventNotifs</w:t>
      </w:r>
      <w:proofErr w:type="spellEnd"/>
      <w:proofErr w:type="gramEnd"/>
    </w:p>
    <w:p w14:paraId="613F31BB" w14:textId="77777777" w:rsidR="009D1223" w:rsidRDefault="009D1223" w:rsidP="009D1223">
      <w:pPr>
        <w:pStyle w:val="PL"/>
      </w:pPr>
    </w:p>
    <w:p w14:paraId="5063CA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1F4EC6E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 to be reported.</w:t>
      </w:r>
    </w:p>
    <w:p w14:paraId="2C31877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3271AF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0E41CEF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0DAEC3A4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4941B23" w14:textId="77777777" w:rsidR="009D1223" w:rsidRPr="008B1C02" w:rsidRDefault="009D1223" w:rsidP="009D1223">
      <w:pPr>
        <w:pStyle w:val="PL"/>
      </w:pPr>
      <w:r w:rsidRPr="008B1C02">
        <w:t xml:space="preserve">        </w:t>
      </w:r>
      <w:bookmarkStart w:id="108" w:name="OLE_LINK10"/>
      <w:proofErr w:type="gramStart"/>
      <w:r w:rsidRPr="008B1C02">
        <w:t>expiry</w:t>
      </w:r>
      <w:proofErr w:type="gramEnd"/>
      <w:r w:rsidRPr="008B1C02">
        <w:t>:</w:t>
      </w:r>
    </w:p>
    <w:p w14:paraId="40E1B5C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108"/>
    </w:p>
    <w:p w14:paraId="2E085A2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</w:t>
      </w:r>
      <w:proofErr w:type="spellEnd"/>
      <w:proofErr w:type="gramEnd"/>
      <w:r w:rsidRPr="008B1C02">
        <w:t>:</w:t>
      </w:r>
    </w:p>
    <w:p w14:paraId="117689F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B97AAB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failNotifyCode</w:t>
      </w:r>
      <w:proofErr w:type="spellEnd"/>
      <w:proofErr w:type="gramEnd"/>
      <w:r w:rsidRPr="008B1C02">
        <w:t>:</w:t>
      </w:r>
    </w:p>
    <w:p w14:paraId="547DDE9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7BD2119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rvWaitTime</w:t>
      </w:r>
      <w:proofErr w:type="spellEnd"/>
      <w:proofErr w:type="gramEnd"/>
      <w:r w:rsidRPr="008B1C02">
        <w:t>:</w:t>
      </w:r>
    </w:p>
    <w:p w14:paraId="44F99E8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744793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ueMobilityInfos</w:t>
      </w:r>
      <w:proofErr w:type="spellEnd"/>
      <w:proofErr w:type="gramEnd"/>
      <w:r w:rsidRPr="008B1C02">
        <w:t>:</w:t>
      </w:r>
    </w:p>
    <w:p w14:paraId="58EA0AD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5AEC33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C848234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3E19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871B8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ueCommInfos</w:t>
      </w:r>
      <w:proofErr w:type="spellEnd"/>
      <w:proofErr w:type="gramEnd"/>
      <w:r w:rsidRPr="008B1C02">
        <w:t>:</w:t>
      </w:r>
    </w:p>
    <w:p w14:paraId="1DC7348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E3794F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55A5A6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664A6AA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FEA1E3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abnormalInfos</w:t>
      </w:r>
      <w:proofErr w:type="spellEnd"/>
      <w:proofErr w:type="gramEnd"/>
      <w:r w:rsidRPr="008B1C02">
        <w:t>:</w:t>
      </w:r>
    </w:p>
    <w:p w14:paraId="63973CB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C010C8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F4B4F6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57329FA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C24879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congestInfos</w:t>
      </w:r>
      <w:proofErr w:type="spellEnd"/>
      <w:proofErr w:type="gramEnd"/>
      <w:r w:rsidRPr="008B1C02">
        <w:t>:</w:t>
      </w:r>
    </w:p>
    <w:p w14:paraId="30727A3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2C803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2CA65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1F6F90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ABD5B9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nwPerfInfos</w:t>
      </w:r>
      <w:proofErr w:type="spellEnd"/>
      <w:proofErr w:type="gramEnd"/>
      <w:r w:rsidRPr="008B1C02">
        <w:t>:</w:t>
      </w:r>
    </w:p>
    <w:p w14:paraId="1D6E761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1B5DEF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938B9C6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003BB2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D3417D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qosSustainInfos</w:t>
      </w:r>
      <w:proofErr w:type="spellEnd"/>
      <w:proofErr w:type="gramEnd"/>
      <w:r w:rsidRPr="008B1C02">
        <w:t>:</w:t>
      </w:r>
    </w:p>
    <w:p w14:paraId="2283E4E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8F170E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1858708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A99FA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0355E1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disperInfos</w:t>
      </w:r>
      <w:proofErr w:type="spellEnd"/>
      <w:proofErr w:type="gramEnd"/>
      <w:r w:rsidRPr="008B1C02">
        <w:t>:</w:t>
      </w:r>
    </w:p>
    <w:p w14:paraId="3A68212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7CCABD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1E9F6D5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7AF10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2070E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dnPerfInfos</w:t>
      </w:r>
      <w:proofErr w:type="spellEnd"/>
      <w:proofErr w:type="gramEnd"/>
      <w:r w:rsidRPr="008B1C02">
        <w:t>:</w:t>
      </w:r>
    </w:p>
    <w:p w14:paraId="13B5A7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AF477D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FA718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587031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32F216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svcExps</w:t>
      </w:r>
      <w:proofErr w:type="spellEnd"/>
      <w:proofErr w:type="gramEnd"/>
      <w:r w:rsidRPr="008B1C02">
        <w:t>:</w:t>
      </w:r>
    </w:p>
    <w:p w14:paraId="2220440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ADFA1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03C0D7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DD902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0F0270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start</w:t>
      </w:r>
      <w:proofErr w:type="gramEnd"/>
      <w:r w:rsidRPr="008B1C02">
        <w:t>:</w:t>
      </w:r>
    </w:p>
    <w:p w14:paraId="5815E6E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47D7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timeStampGen</w:t>
      </w:r>
      <w:proofErr w:type="spellEnd"/>
      <w:proofErr w:type="gramEnd"/>
      <w:r w:rsidRPr="008B1C02">
        <w:t>:</w:t>
      </w:r>
    </w:p>
    <w:p w14:paraId="6E2704D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9F07F8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4A59EB8F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6AEB4A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27552D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09B1295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timeStamp</w:t>
      </w:r>
      <w:proofErr w:type="spellEnd"/>
      <w:proofErr w:type="gramEnd"/>
    </w:p>
    <w:p w14:paraId="6C8B22ED" w14:textId="77777777" w:rsidR="009D1223" w:rsidRDefault="009D1223" w:rsidP="009D1223">
      <w:pPr>
        <w:pStyle w:val="PL"/>
      </w:pPr>
    </w:p>
    <w:p w14:paraId="30C7CCC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7C075FF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subscribed analytics event.</w:t>
      </w:r>
    </w:p>
    <w:p w14:paraId="41FA05C9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FBCD58C" w14:textId="77777777" w:rsidR="009D1223" w:rsidRPr="008B1C02" w:rsidRDefault="009D1223" w:rsidP="009D1223">
      <w:pPr>
        <w:pStyle w:val="PL"/>
      </w:pPr>
      <w:r w:rsidRPr="008B1C02">
        <w:lastRenderedPageBreak/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A593A6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4C22FD8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565EC9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r w:rsidRPr="008B1C02">
        <w:rPr>
          <w:lang w:eastAsia="zh-CN"/>
        </w:rPr>
        <w:t>Filter</w:t>
      </w:r>
      <w:proofErr w:type="spellEnd"/>
      <w:proofErr w:type="gramEnd"/>
      <w:r w:rsidRPr="008B1C02">
        <w:t>:</w:t>
      </w:r>
    </w:p>
    <w:p w14:paraId="6232BCBD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F7F94F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tgtUe</w:t>
      </w:r>
      <w:proofErr w:type="spellEnd"/>
      <w:proofErr w:type="gramEnd"/>
      <w:r w:rsidRPr="008B1C02">
        <w:t>:</w:t>
      </w:r>
    </w:p>
    <w:p w14:paraId="6C82E707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74E5D7D3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3095A33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77A3BF5C" w14:textId="77777777" w:rsidR="009D1223" w:rsidRDefault="009D1223" w:rsidP="009D1223">
      <w:pPr>
        <w:pStyle w:val="PL"/>
      </w:pPr>
    </w:p>
    <w:p w14:paraId="5FF11DB6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00DC18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 analytics event filter.</w:t>
      </w:r>
    </w:p>
    <w:p w14:paraId="6AC6664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84DC26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3A26B2F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nwPerfReqs</w:t>
      </w:r>
      <w:proofErr w:type="spellEnd"/>
      <w:proofErr w:type="gramEnd"/>
      <w:r w:rsidRPr="008B1C02">
        <w:t>:</w:t>
      </w:r>
    </w:p>
    <w:p w14:paraId="79ACA29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EE76F0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F9B1B1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3C6BEA9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313B8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76A7C2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1CDD04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appIds</w:t>
      </w:r>
      <w:proofErr w:type="spellEnd"/>
      <w:proofErr w:type="gramEnd"/>
      <w:r w:rsidRPr="008B1C02">
        <w:t>:</w:t>
      </w:r>
    </w:p>
    <w:p w14:paraId="660F4DE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42C475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1B8FBAA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09B91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B329F2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200F99E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1190998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r>
        <w:t>s</w:t>
      </w:r>
      <w:proofErr w:type="spellEnd"/>
      <w:proofErr w:type="gramEnd"/>
      <w:r w:rsidRPr="008B1C02">
        <w:t>:</w:t>
      </w:r>
    </w:p>
    <w:p w14:paraId="735F6D2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EEB03C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8FBB864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BDD8D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D8751C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dnais</w:t>
      </w:r>
      <w:proofErr w:type="spellEnd"/>
      <w:proofErr w:type="gramEnd"/>
      <w:r w:rsidRPr="008B1C02">
        <w:t>:</w:t>
      </w:r>
    </w:p>
    <w:p w14:paraId="0B5A496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1BF51D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3B3288D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B2790B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7E6F6F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excepRequs</w:t>
      </w:r>
      <w:proofErr w:type="spellEnd"/>
      <w:proofErr w:type="gramEnd"/>
      <w:r w:rsidRPr="008B1C02">
        <w:t>:</w:t>
      </w:r>
    </w:p>
    <w:p w14:paraId="029C8C8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AC84FD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1AADBE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'TS29520_Nnwdaf_EventsSubscription.yaml#/components/schemas/Exception'</w:t>
      </w:r>
    </w:p>
    <w:p w14:paraId="12C3B2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8AEE93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exptAnaType</w:t>
      </w:r>
      <w:proofErr w:type="spellEnd"/>
      <w:proofErr w:type="gramEnd"/>
      <w:r w:rsidRPr="008B1C02">
        <w:t>:</w:t>
      </w:r>
    </w:p>
    <w:p w14:paraId="6935E12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30BB73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exptUeBehav</w:t>
      </w:r>
      <w:proofErr w:type="spellEnd"/>
      <w:proofErr w:type="gramEnd"/>
      <w:r w:rsidRPr="008B1C02">
        <w:t>:</w:t>
      </w:r>
    </w:p>
    <w:p w14:paraId="038174B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1867EE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matchingDir</w:t>
      </w:r>
      <w:proofErr w:type="spellEnd"/>
      <w:proofErr w:type="gramEnd"/>
      <w:r w:rsidRPr="008B1C02">
        <w:t>:</w:t>
      </w:r>
    </w:p>
    <w:p w14:paraId="6623FA1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'TS29520_Nnwdaf_EventsSubscription.yaml#/components/schemas/MatchingDirection'</w:t>
      </w:r>
    </w:p>
    <w:p w14:paraId="0D3EBD0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reptThlds</w:t>
      </w:r>
      <w:proofErr w:type="spellEnd"/>
      <w:proofErr w:type="gramEnd"/>
      <w:r w:rsidRPr="008B1C02">
        <w:t>:</w:t>
      </w:r>
    </w:p>
    <w:p w14:paraId="3AE723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050145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B29107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'TS29520_Nnwdaf_EventsSubscription.yaml#/components/schemas/ThresholdLevel'</w:t>
      </w:r>
    </w:p>
    <w:p w14:paraId="616899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4E0B2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3B3DE2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02A1A7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r>
        <w:t>s</w:t>
      </w:r>
      <w:proofErr w:type="spellEnd"/>
      <w:proofErr w:type="gramEnd"/>
      <w:r w:rsidRPr="008B1C02">
        <w:t>:</w:t>
      </w:r>
    </w:p>
    <w:p w14:paraId="7A46F54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F3C12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EB03885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974EEE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5FEE52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nsiIdInfos</w:t>
      </w:r>
      <w:proofErr w:type="spellEnd"/>
      <w:proofErr w:type="gramEnd"/>
      <w:r w:rsidRPr="008B1C02">
        <w:t>:</w:t>
      </w:r>
    </w:p>
    <w:p w14:paraId="0EAA921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0B4472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F1AED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2726648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6EA86A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qosReq</w:t>
      </w:r>
      <w:proofErr w:type="spellEnd"/>
      <w:proofErr w:type="gramEnd"/>
      <w:r w:rsidRPr="008B1C02">
        <w:t>:</w:t>
      </w:r>
    </w:p>
    <w:p w14:paraId="6E3D5E3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4353FC68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qosFlowRetThds</w:t>
      </w:r>
      <w:proofErr w:type="spellEnd"/>
      <w:proofErr w:type="gramEnd"/>
      <w:r w:rsidRPr="008B1C02">
        <w:rPr>
          <w:rFonts w:cs="Arial"/>
          <w:szCs w:val="18"/>
          <w:lang w:eastAsia="zh-CN"/>
        </w:rPr>
        <w:t>:</w:t>
      </w:r>
    </w:p>
    <w:p w14:paraId="0807040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031C5F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083D37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C54746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F02EDD6" w14:textId="77777777" w:rsidR="009D1223" w:rsidRPr="008B1C02" w:rsidRDefault="009D1223" w:rsidP="009D122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ranUeThrouThds</w:t>
      </w:r>
      <w:proofErr w:type="spellEnd"/>
      <w:proofErr w:type="gramEnd"/>
      <w:r w:rsidRPr="008B1C02">
        <w:rPr>
          <w:rFonts w:cs="Arial"/>
          <w:szCs w:val="18"/>
          <w:lang w:eastAsia="zh-CN"/>
        </w:rPr>
        <w:t>:</w:t>
      </w:r>
    </w:p>
    <w:p w14:paraId="7E6AF0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7A1DC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78489E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2AB94A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B72787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disperReqs</w:t>
      </w:r>
      <w:proofErr w:type="spellEnd"/>
      <w:proofErr w:type="gramEnd"/>
      <w:r w:rsidRPr="008B1C02">
        <w:t>:</w:t>
      </w:r>
    </w:p>
    <w:p w14:paraId="0183ACF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38E793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BCDCAE9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0EE495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08148A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listOfAnaSubsets</w:t>
      </w:r>
      <w:proofErr w:type="spellEnd"/>
      <w:proofErr w:type="gramEnd"/>
      <w:r w:rsidRPr="008B1C02">
        <w:t>:</w:t>
      </w:r>
    </w:p>
    <w:p w14:paraId="2ACC2C2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C6516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42D743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6ED165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238B6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dnPerfReqs</w:t>
      </w:r>
      <w:proofErr w:type="spellEnd"/>
      <w:proofErr w:type="gramEnd"/>
      <w:r w:rsidRPr="008B1C02">
        <w:t>:</w:t>
      </w:r>
    </w:p>
    <w:p w14:paraId="04C82C3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E53DCB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24749E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3EBBCB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5B3E4D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bwRequs</w:t>
      </w:r>
      <w:proofErr w:type="spellEnd"/>
      <w:proofErr w:type="gramEnd"/>
      <w:r w:rsidRPr="008B1C02">
        <w:t>:</w:t>
      </w:r>
    </w:p>
    <w:p w14:paraId="215DF71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CDC62E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DCA167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6CCC02E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99862E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ratFreqs</w:t>
      </w:r>
      <w:proofErr w:type="spellEnd"/>
      <w:proofErr w:type="gramEnd"/>
      <w:r w:rsidRPr="008B1C02">
        <w:rPr>
          <w:lang w:eastAsia="zh-CN"/>
        </w:rPr>
        <w:t>:</w:t>
      </w:r>
    </w:p>
    <w:p w14:paraId="16175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9401058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</w:t>
      </w:r>
      <w:proofErr w:type="gramStart"/>
      <w:r w:rsidRPr="008B1C02">
        <w:rPr>
          <w:lang w:eastAsia="zh-CN"/>
        </w:rPr>
        <w:t>items</w:t>
      </w:r>
      <w:proofErr w:type="gramEnd"/>
      <w:r w:rsidRPr="008B1C02">
        <w:rPr>
          <w:lang w:eastAsia="zh-CN"/>
        </w:rPr>
        <w:t>:</w:t>
      </w:r>
    </w:p>
    <w:p w14:paraId="49BFB34B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A4E2E5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454C79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appServerAddrs</w:t>
      </w:r>
      <w:proofErr w:type="spellEnd"/>
      <w:proofErr w:type="gramEnd"/>
      <w:r w:rsidRPr="008B1C02">
        <w:t>:</w:t>
      </w:r>
    </w:p>
    <w:p w14:paraId="437A2C6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106FE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44C47BB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D68AE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3EAB9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extraReportReq</w:t>
      </w:r>
      <w:proofErr w:type="spellEnd"/>
      <w:proofErr w:type="gramEnd"/>
      <w:r w:rsidRPr="008B1C02">
        <w:t>:</w:t>
      </w:r>
    </w:p>
    <w:p w14:paraId="0EEB0387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F30A7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maxNumOfTopAppUl</w:t>
      </w:r>
      <w:proofErr w:type="spellEnd"/>
      <w:proofErr w:type="gramEnd"/>
      <w:r w:rsidRPr="008B1C02">
        <w:t>:</w:t>
      </w:r>
    </w:p>
    <w:p w14:paraId="4EE5487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D19601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maxNumOfTopAppDl</w:t>
      </w:r>
      <w:proofErr w:type="spellEnd"/>
      <w:proofErr w:type="gramEnd"/>
      <w:r w:rsidRPr="008B1C02">
        <w:t>:</w:t>
      </w:r>
    </w:p>
    <w:p w14:paraId="6187EC94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68BD9A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visitedLocAreas</w:t>
      </w:r>
      <w:proofErr w:type="spellEnd"/>
      <w:proofErr w:type="gramEnd"/>
      <w:r w:rsidRPr="008B1C02">
        <w:t>:</w:t>
      </w:r>
    </w:p>
    <w:p w14:paraId="2E28FC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7D2C6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E1E413D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9B9B3E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38D652D" w14:textId="77777777" w:rsidR="00EA7B73" w:rsidRPr="00D165ED" w:rsidRDefault="00EA7B73" w:rsidP="00EA7B73">
      <w:pPr>
        <w:pStyle w:val="PL"/>
        <w:rPr>
          <w:ins w:id="109" w:author="Huawei" w:date="2023-04-05T14:23:00Z"/>
        </w:rPr>
      </w:pPr>
      <w:ins w:id="110" w:author="Huawei" w:date="2023-04-05T14:23:00Z">
        <w:r w:rsidRPr="00D165ED"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eMobilityReqs</w:t>
        </w:r>
        <w:proofErr w:type="spellEnd"/>
        <w:proofErr w:type="gramEnd"/>
        <w:r w:rsidRPr="00D165ED">
          <w:t>:</w:t>
        </w:r>
      </w:ins>
    </w:p>
    <w:p w14:paraId="226F4957" w14:textId="77777777" w:rsidR="00EA7B73" w:rsidRPr="00D165ED" w:rsidRDefault="00EA7B73" w:rsidP="00EA7B73">
      <w:pPr>
        <w:pStyle w:val="PL"/>
        <w:rPr>
          <w:ins w:id="111" w:author="Huawei" w:date="2023-04-05T14:23:00Z"/>
        </w:rPr>
      </w:pPr>
      <w:ins w:id="112" w:author="Huawei" w:date="2023-04-05T14:23:00Z">
        <w:r w:rsidRPr="00D165ED">
          <w:t xml:space="preserve">          </w:t>
        </w:r>
        <w:proofErr w:type="gramStart"/>
        <w:r w:rsidRPr="00D165ED">
          <w:t>type</w:t>
        </w:r>
        <w:proofErr w:type="gramEnd"/>
        <w:r w:rsidRPr="00D165ED">
          <w:t>: array</w:t>
        </w:r>
      </w:ins>
    </w:p>
    <w:p w14:paraId="225D47DA" w14:textId="77777777" w:rsidR="00EA7B73" w:rsidRPr="00D165ED" w:rsidRDefault="00EA7B73" w:rsidP="00EA7B73">
      <w:pPr>
        <w:pStyle w:val="PL"/>
        <w:rPr>
          <w:ins w:id="113" w:author="Huawei" w:date="2023-04-05T14:23:00Z"/>
        </w:rPr>
      </w:pPr>
      <w:ins w:id="114" w:author="Huawei" w:date="2023-04-05T14:23:00Z">
        <w:r w:rsidRPr="00D165ED">
          <w:t xml:space="preserve">          </w:t>
        </w:r>
        <w:proofErr w:type="gramStart"/>
        <w:r w:rsidRPr="00D165ED">
          <w:t>items</w:t>
        </w:r>
        <w:proofErr w:type="gramEnd"/>
        <w:r w:rsidRPr="00D165ED">
          <w:t>:</w:t>
        </w:r>
      </w:ins>
    </w:p>
    <w:p w14:paraId="6F9A4757" w14:textId="6233BB3E" w:rsidR="00EA7B73" w:rsidRPr="00D165ED" w:rsidRDefault="00EA7B73" w:rsidP="00EA7B73">
      <w:pPr>
        <w:pStyle w:val="PL"/>
        <w:rPr>
          <w:ins w:id="115" w:author="Huawei" w:date="2023-04-05T14:23:00Z"/>
        </w:rPr>
      </w:pPr>
      <w:ins w:id="116" w:author="Huawei" w:date="2023-04-05T14:23:00Z">
        <w:r w:rsidRPr="00D165ED">
          <w:t xml:space="preserve">            $ref: </w:t>
        </w:r>
      </w:ins>
      <w:ins w:id="117" w:author="Huawei" w:date="2023-04-05T14:24:00Z">
        <w:r w:rsidR="00553D68" w:rsidRPr="008B1C02">
          <w:t>'TS29520_Nnwdaf_EventsSubscription.yaml</w:t>
        </w:r>
      </w:ins>
      <w:ins w:id="118" w:author="Huawei" w:date="2023-04-05T14:23:00Z">
        <w:r w:rsidRPr="00D165ED">
          <w:t>#/components/schemas/</w:t>
        </w:r>
        <w:r>
          <w:t>UeMobility</w:t>
        </w:r>
        <w:r w:rsidRPr="00D165ED">
          <w:t>Req'</w:t>
        </w:r>
      </w:ins>
    </w:p>
    <w:p w14:paraId="49138DE2" w14:textId="0CAFC9F2" w:rsidR="00060C2B" w:rsidRDefault="00EA7B73" w:rsidP="00EA7B73">
      <w:pPr>
        <w:pStyle w:val="PL"/>
      </w:pPr>
      <w:ins w:id="119" w:author="Huawei" w:date="2023-04-05T14:23:00Z">
        <w:r w:rsidRPr="00D165ED">
          <w:t xml:space="preserve">          </w:t>
        </w:r>
        <w:proofErr w:type="spellStart"/>
        <w:proofErr w:type="gramStart"/>
        <w:r w:rsidRPr="00D165ED">
          <w:t>minItems</w:t>
        </w:r>
        <w:proofErr w:type="spellEnd"/>
        <w:proofErr w:type="gramEnd"/>
        <w:r w:rsidRPr="00D165ED">
          <w:t>: 1</w:t>
        </w:r>
      </w:ins>
    </w:p>
    <w:p w14:paraId="684F9392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4FDD45FE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the target UE(s) information.</w:t>
      </w:r>
    </w:p>
    <w:p w14:paraId="76D3081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8E9A2D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5618AEC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anyUeInd</w:t>
      </w:r>
      <w:proofErr w:type="spellEnd"/>
      <w:proofErr w:type="gramEnd"/>
      <w:r w:rsidRPr="008B1C02">
        <w:t>:</w:t>
      </w:r>
    </w:p>
    <w:p w14:paraId="0BF6DE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18B3F11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</w:t>
      </w:r>
      <w:proofErr w:type="spellEnd"/>
      <w:proofErr w:type="gramEnd"/>
      <w:r w:rsidRPr="008B1C02">
        <w:t>:</w:t>
      </w:r>
    </w:p>
    <w:p w14:paraId="4A3541D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2CD0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exterGroupId</w:t>
      </w:r>
      <w:proofErr w:type="spellEnd"/>
      <w:proofErr w:type="gramEnd"/>
      <w:r w:rsidRPr="008B1C02">
        <w:t>:</w:t>
      </w:r>
    </w:p>
    <w:p w14:paraId="6A3AD86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6E8C34FD" w14:textId="77777777" w:rsidR="009D1223" w:rsidRDefault="009D1223" w:rsidP="009D1223">
      <w:pPr>
        <w:pStyle w:val="PL"/>
      </w:pPr>
    </w:p>
    <w:p w14:paraId="13D9C4C0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45DB08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 mobility information.</w:t>
      </w:r>
    </w:p>
    <w:p w14:paraId="3949D60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60A5949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4B42B6A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ts</w:t>
      </w:r>
      <w:proofErr w:type="spellEnd"/>
      <w:proofErr w:type="gramEnd"/>
      <w:r w:rsidRPr="008B1C02">
        <w:t>:</w:t>
      </w:r>
    </w:p>
    <w:p w14:paraId="5966154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C4B6B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recurringTime</w:t>
      </w:r>
      <w:proofErr w:type="spellEnd"/>
      <w:proofErr w:type="gramEnd"/>
      <w:r w:rsidRPr="008B1C02">
        <w:t>:</w:t>
      </w:r>
    </w:p>
    <w:p w14:paraId="346B19B5" w14:textId="77777777" w:rsidR="009D1223" w:rsidRPr="008B1C02" w:rsidRDefault="009D1223" w:rsidP="009D1223">
      <w:pPr>
        <w:pStyle w:val="PL"/>
      </w:pPr>
      <w:r w:rsidRPr="008B1C02">
        <w:t xml:space="preserve">          $ref: 'TS29122_CpProvisioning.yaml#/components/schemas/ScheduledCommunicationTime'</w:t>
      </w:r>
    </w:p>
    <w:p w14:paraId="0BC601C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duration</w:t>
      </w:r>
      <w:proofErr w:type="gramEnd"/>
      <w:r w:rsidRPr="008B1C02">
        <w:t>:</w:t>
      </w:r>
    </w:p>
    <w:p w14:paraId="463F25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F7B7E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durationVariance</w:t>
      </w:r>
      <w:proofErr w:type="spellEnd"/>
      <w:proofErr w:type="gramEnd"/>
      <w:r w:rsidRPr="008B1C02">
        <w:t>:</w:t>
      </w:r>
    </w:p>
    <w:p w14:paraId="3FC0B1E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'TS29571_CommonData.yaml#/components/schemas/Float'</w:t>
      </w:r>
    </w:p>
    <w:p w14:paraId="5E7584C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locInfo</w:t>
      </w:r>
      <w:proofErr w:type="spellEnd"/>
      <w:proofErr w:type="gramEnd"/>
      <w:r w:rsidRPr="008B1C02">
        <w:t>:</w:t>
      </w:r>
    </w:p>
    <w:p w14:paraId="5D73469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A68049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384163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2D5589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59A629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4EC4BB28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- </w:t>
      </w:r>
      <w:proofErr w:type="gramStart"/>
      <w:r w:rsidRPr="008B1C02">
        <w:t>duration</w:t>
      </w:r>
      <w:proofErr w:type="gramEnd"/>
    </w:p>
    <w:p w14:paraId="6C4CBCE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locInfo</w:t>
      </w:r>
      <w:proofErr w:type="spellEnd"/>
      <w:proofErr w:type="gramEnd"/>
    </w:p>
    <w:p w14:paraId="56F6EB4A" w14:textId="77777777" w:rsidR="009D1223" w:rsidRDefault="009D1223" w:rsidP="009D1223">
      <w:pPr>
        <w:pStyle w:val="PL"/>
      </w:pPr>
    </w:p>
    <w:p w14:paraId="59AD50EB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9063BC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 location information.</w:t>
      </w:r>
    </w:p>
    <w:p w14:paraId="2F31586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318557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279349A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</w:t>
      </w:r>
      <w:proofErr w:type="spellEnd"/>
      <w:proofErr w:type="gramEnd"/>
      <w:r w:rsidRPr="008B1C02">
        <w:t>:</w:t>
      </w:r>
    </w:p>
    <w:p w14:paraId="587CCDC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46EF23C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ratio</w:t>
      </w:r>
      <w:proofErr w:type="gramEnd"/>
      <w:r w:rsidRPr="008B1C02">
        <w:t>:</w:t>
      </w:r>
    </w:p>
    <w:p w14:paraId="5F3C9D5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36D5C8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0583E19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F7328D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6FF1992A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</w:t>
      </w:r>
      <w:proofErr w:type="spellEnd"/>
      <w:proofErr w:type="gramEnd"/>
    </w:p>
    <w:p w14:paraId="228DC5CA" w14:textId="77777777" w:rsidR="009D1223" w:rsidRDefault="009D1223" w:rsidP="009D1223">
      <w:pPr>
        <w:pStyle w:val="PL"/>
      </w:pPr>
    </w:p>
    <w:p w14:paraId="33E98EA8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12865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the parameters to request to retrieve analytics information.</w:t>
      </w:r>
    </w:p>
    <w:p w14:paraId="3BB7AF9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10D8D9E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A2B36E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proofErr w:type="spellEnd"/>
      <w:proofErr w:type="gramEnd"/>
      <w:r w:rsidRPr="008B1C02">
        <w:t>:</w:t>
      </w:r>
    </w:p>
    <w:p w14:paraId="16E6DFB1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220489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analyEvent</w:t>
      </w:r>
      <w:r w:rsidRPr="008B1C02">
        <w:rPr>
          <w:lang w:eastAsia="zh-CN"/>
        </w:rPr>
        <w:t>Filter</w:t>
      </w:r>
      <w:proofErr w:type="spellEnd"/>
      <w:proofErr w:type="gramEnd"/>
      <w:r w:rsidRPr="008B1C02">
        <w:t>:</w:t>
      </w:r>
    </w:p>
    <w:p w14:paraId="1B8E9B89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8F18AD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analyRep</w:t>
      </w:r>
      <w:proofErr w:type="spellEnd"/>
      <w:proofErr w:type="gramEnd"/>
      <w:r w:rsidRPr="008B1C02">
        <w:t>:</w:t>
      </w:r>
    </w:p>
    <w:p w14:paraId="7568638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40BEE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tgtUe</w:t>
      </w:r>
      <w:proofErr w:type="spellEnd"/>
      <w:proofErr w:type="gramEnd"/>
      <w:r w:rsidRPr="008B1C02">
        <w:t>:</w:t>
      </w:r>
    </w:p>
    <w:p w14:paraId="7735A886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608F1FF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6DC9B67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E6A09D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5083479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analyEvent</w:t>
      </w:r>
      <w:proofErr w:type="spellEnd"/>
      <w:proofErr w:type="gramEnd"/>
    </w:p>
    <w:p w14:paraId="56D20F26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suppFeat</w:t>
      </w:r>
      <w:proofErr w:type="spellEnd"/>
      <w:proofErr w:type="gramEnd"/>
    </w:p>
    <w:p w14:paraId="539C151F" w14:textId="77777777" w:rsidR="009D1223" w:rsidRDefault="009D1223" w:rsidP="009D1223">
      <w:pPr>
        <w:pStyle w:val="PL"/>
      </w:pPr>
    </w:p>
    <w:p w14:paraId="25E32AD1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6EE64A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analytics event filter information.</w:t>
      </w:r>
    </w:p>
    <w:p w14:paraId="529719A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9BFF91B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24C447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18FF24B3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0F2FA0E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313B6D8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FE641D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r>
        <w:t>s</w:t>
      </w:r>
      <w:proofErr w:type="spellEnd"/>
      <w:proofErr w:type="gramEnd"/>
      <w:r w:rsidRPr="008B1C02">
        <w:t>:</w:t>
      </w:r>
    </w:p>
    <w:p w14:paraId="4F79A95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962DB6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86F17B" w14:textId="77777777" w:rsidR="009D1223" w:rsidRPr="008B1C02" w:rsidRDefault="009D1223" w:rsidP="009D122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3EABB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F3A13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dnais</w:t>
      </w:r>
      <w:proofErr w:type="spellEnd"/>
      <w:proofErr w:type="gramEnd"/>
      <w:r w:rsidRPr="008B1C02">
        <w:t>:</w:t>
      </w:r>
    </w:p>
    <w:p w14:paraId="1209145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15F421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E76AA45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696EEAF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F38D9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nwPerfTypes</w:t>
      </w:r>
      <w:proofErr w:type="spellEnd"/>
      <w:proofErr w:type="gramEnd"/>
      <w:r w:rsidRPr="008B1C02">
        <w:t>:</w:t>
      </w:r>
    </w:p>
    <w:p w14:paraId="22EE80D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2D14DE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2A6B804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'TS29520_Nnwdaf_EventsSubscription.yaml#/components/schemas/NetworkPerfType'</w:t>
      </w:r>
    </w:p>
    <w:p w14:paraId="70EE392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E13A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appIds</w:t>
      </w:r>
      <w:proofErr w:type="spellEnd"/>
      <w:proofErr w:type="gramEnd"/>
      <w:r w:rsidRPr="008B1C02">
        <w:t>:</w:t>
      </w:r>
    </w:p>
    <w:p w14:paraId="53E8F03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A547B1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6023C82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ED7E7F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BEAFD6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excepIds</w:t>
      </w:r>
      <w:proofErr w:type="spellEnd"/>
      <w:proofErr w:type="gramEnd"/>
      <w:r w:rsidRPr="008B1C02">
        <w:t>:</w:t>
      </w:r>
    </w:p>
    <w:p w14:paraId="6107DF8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6176E6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BF4156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'TS29520_Nnwdaf_EventsSubscription.yaml#/components/schemas/ExceptionId'</w:t>
      </w:r>
    </w:p>
    <w:p w14:paraId="6DE5E7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7DD1D3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exptAnaType</w:t>
      </w:r>
      <w:proofErr w:type="spellEnd"/>
      <w:proofErr w:type="gramEnd"/>
      <w:r w:rsidRPr="008B1C02">
        <w:t>:</w:t>
      </w:r>
    </w:p>
    <w:p w14:paraId="68B66B78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945C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exptUeBehav</w:t>
      </w:r>
      <w:proofErr w:type="spellEnd"/>
      <w:proofErr w:type="gramEnd"/>
      <w:r w:rsidRPr="008B1C02">
        <w:t>:</w:t>
      </w:r>
    </w:p>
    <w:p w14:paraId="44CB599B" w14:textId="77777777" w:rsidR="009D1223" w:rsidRPr="008B1C02" w:rsidRDefault="009D1223" w:rsidP="009D1223">
      <w:pPr>
        <w:pStyle w:val="PL"/>
      </w:pPr>
      <w:r w:rsidRPr="008B1C02">
        <w:t xml:space="preserve">          $ref: 'TS29503_Nudm_SDM.yaml#/components/schemas/ExpectedUeBehaviourData'</w:t>
      </w:r>
    </w:p>
    <w:p w14:paraId="48395F5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5C0B196B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0DAFA0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r>
        <w:t>s</w:t>
      </w:r>
      <w:proofErr w:type="spellEnd"/>
      <w:proofErr w:type="gramEnd"/>
      <w:r w:rsidRPr="008B1C02">
        <w:t>:</w:t>
      </w:r>
    </w:p>
    <w:p w14:paraId="5BB6EEC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3F33B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539F870" w14:textId="77777777" w:rsidR="009D1223" w:rsidRPr="008B1C02" w:rsidRDefault="009D1223" w:rsidP="009D122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BFCD8B9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E130A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nsiIdInfos</w:t>
      </w:r>
      <w:proofErr w:type="spellEnd"/>
      <w:proofErr w:type="gramEnd"/>
      <w:r w:rsidRPr="008B1C02">
        <w:t>:</w:t>
      </w:r>
    </w:p>
    <w:p w14:paraId="7B901D8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2CA6DB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AE0921A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'TS29520_Nnwdaf_EventsSubscription.yaml#/components/schemas/NsiIdInfo'</w:t>
      </w:r>
    </w:p>
    <w:p w14:paraId="6451A9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BEF5D6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qosReq</w:t>
      </w:r>
      <w:proofErr w:type="spellEnd"/>
      <w:proofErr w:type="gramEnd"/>
      <w:r w:rsidRPr="008B1C02">
        <w:t>:</w:t>
      </w:r>
    </w:p>
    <w:p w14:paraId="18DE2C01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'TS29520_Nnwdaf_EventsSubscription.yaml#/components/schemas/QosRequirement'</w:t>
      </w:r>
    </w:p>
    <w:p w14:paraId="1E4AED1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listOfAnaSubsets</w:t>
      </w:r>
      <w:proofErr w:type="spellEnd"/>
      <w:proofErr w:type="gramEnd"/>
      <w:r w:rsidRPr="008B1C02">
        <w:t>:</w:t>
      </w:r>
    </w:p>
    <w:p w14:paraId="3B7582B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62367C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7517FA8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C9B309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8A4D60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dnPerfReqs</w:t>
      </w:r>
      <w:proofErr w:type="spellEnd"/>
      <w:proofErr w:type="gramEnd"/>
      <w:r w:rsidRPr="008B1C02">
        <w:t>:</w:t>
      </w:r>
    </w:p>
    <w:p w14:paraId="66B44A1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D8C774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0C8CDD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8D6BED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6722D2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bwRequs</w:t>
      </w:r>
      <w:proofErr w:type="spellEnd"/>
      <w:proofErr w:type="gramEnd"/>
      <w:r w:rsidRPr="008B1C02">
        <w:t>:</w:t>
      </w:r>
    </w:p>
    <w:p w14:paraId="153A1BA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1438AA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72A9F8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'TS29520_Nnwdaf_EventsSubscription.yaml#/components/schemas/BwRequirement'</w:t>
      </w:r>
    </w:p>
    <w:p w14:paraId="4936D1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71ED51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ratFreqs</w:t>
      </w:r>
      <w:proofErr w:type="spellEnd"/>
      <w:proofErr w:type="gramEnd"/>
      <w:r w:rsidRPr="008B1C02">
        <w:rPr>
          <w:lang w:eastAsia="zh-CN"/>
        </w:rPr>
        <w:t>:</w:t>
      </w:r>
    </w:p>
    <w:p w14:paraId="54E2D01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C54F2CC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</w:t>
      </w:r>
      <w:proofErr w:type="gramStart"/>
      <w:r w:rsidRPr="008B1C02">
        <w:rPr>
          <w:lang w:eastAsia="zh-CN"/>
        </w:rPr>
        <w:t>items</w:t>
      </w:r>
      <w:proofErr w:type="gramEnd"/>
      <w:r w:rsidRPr="008B1C02">
        <w:rPr>
          <w:lang w:eastAsia="zh-CN"/>
        </w:rPr>
        <w:t>:</w:t>
      </w:r>
    </w:p>
    <w:p w14:paraId="01F32EB1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952E0B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B83B0F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appServerAddrs</w:t>
      </w:r>
      <w:proofErr w:type="spellEnd"/>
      <w:proofErr w:type="gramEnd"/>
      <w:r w:rsidRPr="008B1C02">
        <w:t>:</w:t>
      </w:r>
    </w:p>
    <w:p w14:paraId="7628AE1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1ABE2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A0B0495" w14:textId="77777777" w:rsidR="009D1223" w:rsidRPr="008B1C02" w:rsidRDefault="009D1223" w:rsidP="009D122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63BB7A08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A455DB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maxNumOfTopAppUl</w:t>
      </w:r>
      <w:proofErr w:type="spellEnd"/>
      <w:proofErr w:type="gramEnd"/>
      <w:r w:rsidRPr="008B1C02">
        <w:t>:</w:t>
      </w:r>
    </w:p>
    <w:p w14:paraId="422858D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0E6295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maxNumOfTopAppDl</w:t>
      </w:r>
      <w:proofErr w:type="spellEnd"/>
      <w:proofErr w:type="gramEnd"/>
      <w:r w:rsidRPr="008B1C02">
        <w:t>:</w:t>
      </w:r>
    </w:p>
    <w:p w14:paraId="38CDEA7E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BA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visitedLocAreas</w:t>
      </w:r>
      <w:proofErr w:type="spellEnd"/>
      <w:proofErr w:type="gramEnd"/>
      <w:r w:rsidRPr="008B1C02">
        <w:t>:</w:t>
      </w:r>
    </w:p>
    <w:p w14:paraId="6063472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BACF6B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5826F27" w14:textId="77777777" w:rsidR="009D1223" w:rsidRPr="008B1C02" w:rsidRDefault="009D1223" w:rsidP="009D1223">
      <w:pPr>
        <w:pStyle w:val="PL"/>
      </w:pPr>
      <w:r w:rsidRPr="008B1C02">
        <w:t xml:space="preserve">            $ref: 'TS29122_CommonData.yaml#/components/schemas/LocationArea5G'</w:t>
      </w:r>
    </w:p>
    <w:p w14:paraId="47EEF16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8CBF2EC" w14:textId="77777777" w:rsidR="00D82AD0" w:rsidRPr="00D165ED" w:rsidRDefault="00D82AD0" w:rsidP="00D82AD0">
      <w:pPr>
        <w:pStyle w:val="PL"/>
        <w:rPr>
          <w:ins w:id="120" w:author="Huawei" w:date="2023-04-05T14:28:00Z"/>
        </w:rPr>
      </w:pPr>
      <w:ins w:id="121" w:author="Huawei" w:date="2023-04-05T14:28:00Z">
        <w:r w:rsidRPr="00D165ED"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eMobilityReqs</w:t>
        </w:r>
        <w:proofErr w:type="spellEnd"/>
        <w:proofErr w:type="gramEnd"/>
        <w:r w:rsidRPr="00D165ED">
          <w:t>:</w:t>
        </w:r>
      </w:ins>
    </w:p>
    <w:p w14:paraId="33331057" w14:textId="77777777" w:rsidR="00D82AD0" w:rsidRPr="00D165ED" w:rsidRDefault="00D82AD0" w:rsidP="00D82AD0">
      <w:pPr>
        <w:pStyle w:val="PL"/>
        <w:rPr>
          <w:ins w:id="122" w:author="Huawei" w:date="2023-04-05T14:28:00Z"/>
        </w:rPr>
      </w:pPr>
      <w:ins w:id="123" w:author="Huawei" w:date="2023-04-05T14:28:00Z">
        <w:r w:rsidRPr="00D165ED">
          <w:t xml:space="preserve">          </w:t>
        </w:r>
        <w:proofErr w:type="gramStart"/>
        <w:r w:rsidRPr="00D165ED">
          <w:t>type</w:t>
        </w:r>
        <w:proofErr w:type="gramEnd"/>
        <w:r w:rsidRPr="00D165ED">
          <w:t>: array</w:t>
        </w:r>
      </w:ins>
    </w:p>
    <w:p w14:paraId="4906B3D2" w14:textId="77777777" w:rsidR="00D82AD0" w:rsidRPr="00D165ED" w:rsidRDefault="00D82AD0" w:rsidP="00D82AD0">
      <w:pPr>
        <w:pStyle w:val="PL"/>
        <w:rPr>
          <w:ins w:id="124" w:author="Huawei" w:date="2023-04-05T14:28:00Z"/>
        </w:rPr>
      </w:pPr>
      <w:ins w:id="125" w:author="Huawei" w:date="2023-04-05T14:28:00Z">
        <w:r w:rsidRPr="00D165ED">
          <w:t xml:space="preserve">          </w:t>
        </w:r>
        <w:proofErr w:type="gramStart"/>
        <w:r w:rsidRPr="00D165ED">
          <w:t>items</w:t>
        </w:r>
        <w:proofErr w:type="gramEnd"/>
        <w:r w:rsidRPr="00D165ED">
          <w:t>:</w:t>
        </w:r>
      </w:ins>
    </w:p>
    <w:p w14:paraId="212D4D71" w14:textId="77777777" w:rsidR="00D82AD0" w:rsidRPr="00D165ED" w:rsidRDefault="00D82AD0" w:rsidP="00D82AD0">
      <w:pPr>
        <w:pStyle w:val="PL"/>
        <w:rPr>
          <w:ins w:id="126" w:author="Huawei" w:date="2023-04-05T14:28:00Z"/>
        </w:rPr>
      </w:pPr>
      <w:ins w:id="127" w:author="Huawei" w:date="2023-04-05T14:28:00Z">
        <w:r w:rsidRPr="00D165ED">
          <w:t xml:space="preserve">            $ref: </w:t>
        </w:r>
        <w:r w:rsidRPr="008B1C02">
          <w:t>'TS29520_Nnwdaf_EventsSubscription.yaml</w:t>
        </w:r>
        <w:r w:rsidRPr="00D165ED">
          <w:t>#/components/schemas/</w:t>
        </w:r>
        <w:r>
          <w:t>UeMobility</w:t>
        </w:r>
        <w:r w:rsidRPr="00D165ED">
          <w:t>Req'</w:t>
        </w:r>
      </w:ins>
    </w:p>
    <w:p w14:paraId="34AED148" w14:textId="6200ACD5" w:rsidR="009D1223" w:rsidRDefault="00D82AD0" w:rsidP="00D82AD0">
      <w:pPr>
        <w:pStyle w:val="PL"/>
        <w:rPr>
          <w:ins w:id="128" w:author="Huawei" w:date="2023-04-05T14:28:00Z"/>
        </w:rPr>
      </w:pPr>
      <w:ins w:id="129" w:author="Huawei" w:date="2023-04-05T14:28:00Z">
        <w:r w:rsidRPr="00D165ED">
          <w:t xml:space="preserve">          </w:t>
        </w:r>
        <w:proofErr w:type="spellStart"/>
        <w:proofErr w:type="gramStart"/>
        <w:r w:rsidRPr="00D165ED">
          <w:t>minItems</w:t>
        </w:r>
        <w:proofErr w:type="spellEnd"/>
        <w:proofErr w:type="gramEnd"/>
        <w:r w:rsidRPr="00D165ED">
          <w:t>: 1</w:t>
        </w:r>
      </w:ins>
    </w:p>
    <w:p w14:paraId="4635A224" w14:textId="77777777" w:rsidR="00F241D2" w:rsidRDefault="00F241D2" w:rsidP="00D82AD0">
      <w:pPr>
        <w:pStyle w:val="PL"/>
      </w:pPr>
    </w:p>
    <w:p w14:paraId="319F9617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524DCF8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analytics data.</w:t>
      </w:r>
    </w:p>
    <w:p w14:paraId="0E1EC8A8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E04965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 xml:space="preserve">: </w:t>
      </w:r>
    </w:p>
    <w:p w14:paraId="21097CF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start</w:t>
      </w:r>
      <w:proofErr w:type="gramEnd"/>
      <w:r w:rsidRPr="008B1C02">
        <w:t>:</w:t>
      </w:r>
    </w:p>
    <w:p w14:paraId="040C3AB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356B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expiry</w:t>
      </w:r>
      <w:proofErr w:type="gramEnd"/>
      <w:r w:rsidRPr="008B1C02">
        <w:t>:</w:t>
      </w:r>
    </w:p>
    <w:p w14:paraId="706FB218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810270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timeStampGen</w:t>
      </w:r>
      <w:proofErr w:type="spellEnd"/>
      <w:proofErr w:type="gramEnd"/>
      <w:r w:rsidRPr="008B1C02">
        <w:t>:</w:t>
      </w:r>
    </w:p>
    <w:p w14:paraId="6EB6D996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7C654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ueMobilityInfos</w:t>
      </w:r>
      <w:proofErr w:type="spellEnd"/>
      <w:proofErr w:type="gramEnd"/>
      <w:r w:rsidRPr="008B1C02">
        <w:t>:</w:t>
      </w:r>
    </w:p>
    <w:p w14:paraId="0EACC8D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5A1002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C8E8B50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38365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2C7F6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ueCommInfos</w:t>
      </w:r>
      <w:proofErr w:type="spellEnd"/>
      <w:proofErr w:type="gramEnd"/>
      <w:r w:rsidRPr="008B1C02">
        <w:t>:</w:t>
      </w:r>
    </w:p>
    <w:p w14:paraId="0C47182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E76AA1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96751D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'TS29520_Nnwdaf_EventsSubscription.yaml#/components/schemas/UeCommunication'</w:t>
      </w:r>
    </w:p>
    <w:p w14:paraId="1BBAEAF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CD4BB0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nwPerfInfos</w:t>
      </w:r>
      <w:proofErr w:type="spellEnd"/>
      <w:proofErr w:type="gramEnd"/>
      <w:r w:rsidRPr="008B1C02">
        <w:t>:</w:t>
      </w:r>
    </w:p>
    <w:p w14:paraId="3816F4D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3BB060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8E2863F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4544DA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D833D3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abnormalInfos</w:t>
      </w:r>
      <w:proofErr w:type="spellEnd"/>
      <w:proofErr w:type="gramEnd"/>
      <w:r w:rsidRPr="008B1C02">
        <w:t>:</w:t>
      </w:r>
    </w:p>
    <w:p w14:paraId="2ED0E0D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E4F75C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966E215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AFC2AB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6FF0486" w14:textId="77777777" w:rsidR="009D1223" w:rsidRPr="008B1C02" w:rsidRDefault="009D1223" w:rsidP="009D1223">
      <w:pPr>
        <w:pStyle w:val="PL"/>
      </w:pPr>
      <w:r w:rsidRPr="008B1C02">
        <w:lastRenderedPageBreak/>
        <w:t xml:space="preserve">        </w:t>
      </w:r>
      <w:proofErr w:type="spellStart"/>
      <w:proofErr w:type="gramStart"/>
      <w:r w:rsidRPr="008B1C02">
        <w:t>congestInfos</w:t>
      </w:r>
      <w:proofErr w:type="spellEnd"/>
      <w:proofErr w:type="gramEnd"/>
      <w:r w:rsidRPr="008B1C02">
        <w:t>:</w:t>
      </w:r>
    </w:p>
    <w:p w14:paraId="205D46F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57789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5E5E089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1EE3C5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31FA87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qosSustainInfos</w:t>
      </w:r>
      <w:proofErr w:type="spellEnd"/>
      <w:proofErr w:type="gramEnd"/>
      <w:r w:rsidRPr="008B1C02">
        <w:t>:</w:t>
      </w:r>
    </w:p>
    <w:p w14:paraId="108FA89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2427E6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BF7B99C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9989C7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EB778B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disperInfos</w:t>
      </w:r>
      <w:proofErr w:type="spellEnd"/>
      <w:proofErr w:type="gramEnd"/>
      <w:r w:rsidRPr="008B1C02">
        <w:t>:</w:t>
      </w:r>
    </w:p>
    <w:p w14:paraId="7F9FDFF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36124B6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0CA2353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'TS29520_Nnwdaf_EventsSubscription.yaml#/components/schemas/DispersionInfo'</w:t>
      </w:r>
    </w:p>
    <w:p w14:paraId="55B9EC6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8AE658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dnPerfInfos</w:t>
      </w:r>
      <w:proofErr w:type="spellEnd"/>
      <w:proofErr w:type="gramEnd"/>
      <w:r w:rsidRPr="008B1C02">
        <w:t>:</w:t>
      </w:r>
    </w:p>
    <w:p w14:paraId="35791A5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1F588C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38DF597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'TS29520_Nnwdaf_EventsSubscription.yaml#/components/schemas/DnPerfInfo'</w:t>
      </w:r>
    </w:p>
    <w:p w14:paraId="381388E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0772D9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svcExps</w:t>
      </w:r>
      <w:proofErr w:type="spellEnd"/>
      <w:proofErr w:type="gramEnd"/>
      <w:r w:rsidRPr="008B1C02">
        <w:t>:</w:t>
      </w:r>
    </w:p>
    <w:p w14:paraId="571C5AAF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CFD632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1592836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46876C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06A0D3D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disperReqs</w:t>
      </w:r>
      <w:proofErr w:type="spellEnd"/>
      <w:proofErr w:type="gramEnd"/>
      <w:r w:rsidRPr="008B1C02">
        <w:t>:</w:t>
      </w:r>
    </w:p>
    <w:p w14:paraId="62EB66AC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BCEBB95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4FF40EF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6AE9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396CEFC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  <w:r w:rsidRPr="008B1C02">
        <w:t>:</w:t>
      </w:r>
    </w:p>
    <w:p w14:paraId="1B8F57AA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522DE7C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05BE311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suppFeat</w:t>
      </w:r>
      <w:proofErr w:type="spellEnd"/>
      <w:proofErr w:type="gramEnd"/>
    </w:p>
    <w:p w14:paraId="6C6CE982" w14:textId="77777777" w:rsidR="009D1223" w:rsidRDefault="009D1223" w:rsidP="009D1223">
      <w:pPr>
        <w:pStyle w:val="PL"/>
      </w:pPr>
    </w:p>
    <w:p w14:paraId="294710FF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2663C85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network performance information.</w:t>
      </w:r>
    </w:p>
    <w:p w14:paraId="5D09E3A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F6EADD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34110CB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0D20C37C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3CF8361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nwPerfType</w:t>
      </w:r>
      <w:proofErr w:type="spellEnd"/>
      <w:proofErr w:type="gramEnd"/>
      <w:r w:rsidRPr="008B1C02">
        <w:t>:</w:t>
      </w:r>
    </w:p>
    <w:p w14:paraId="193F626D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'TS29520_Nnwdaf_EventsSubscription.yaml#/components/schemas/NetworkPerfType'</w:t>
      </w:r>
    </w:p>
    <w:p w14:paraId="2FAFBC2D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relativeRatio</w:t>
      </w:r>
      <w:proofErr w:type="spellEnd"/>
      <w:proofErr w:type="gramEnd"/>
      <w:r w:rsidRPr="008B1C02">
        <w:t>:</w:t>
      </w:r>
    </w:p>
    <w:p w14:paraId="03D2D64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A722F2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absoluteNum</w:t>
      </w:r>
      <w:proofErr w:type="spellEnd"/>
      <w:proofErr w:type="gramEnd"/>
      <w:r w:rsidRPr="008B1C02">
        <w:t>:</w:t>
      </w:r>
    </w:p>
    <w:p w14:paraId="198836E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9AEEAD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66736F40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7FD8D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44AEB434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locArea</w:t>
      </w:r>
      <w:proofErr w:type="spellEnd"/>
      <w:proofErr w:type="gramEnd"/>
    </w:p>
    <w:p w14:paraId="7D4411B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nwPerfType</w:t>
      </w:r>
      <w:proofErr w:type="spellEnd"/>
      <w:proofErr w:type="gramEnd"/>
    </w:p>
    <w:p w14:paraId="3768B016" w14:textId="77777777" w:rsidR="009D1223" w:rsidRDefault="009D1223" w:rsidP="009D1223">
      <w:pPr>
        <w:pStyle w:val="PL"/>
      </w:pPr>
    </w:p>
    <w:p w14:paraId="463819B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713FD75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user's abnormal behavior information.</w:t>
      </w:r>
    </w:p>
    <w:p w14:paraId="3934746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2C635B6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AB573A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gpsis</w:t>
      </w:r>
      <w:proofErr w:type="spellEnd"/>
      <w:proofErr w:type="gramEnd"/>
      <w:r w:rsidRPr="008B1C02">
        <w:t>:</w:t>
      </w:r>
    </w:p>
    <w:p w14:paraId="1E22983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036925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8998A1F" w14:textId="77777777" w:rsidR="009D1223" w:rsidRPr="008B1C02" w:rsidRDefault="009D1223" w:rsidP="009D122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55491A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8650EC2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appId</w:t>
      </w:r>
      <w:proofErr w:type="spellEnd"/>
      <w:proofErr w:type="gramEnd"/>
      <w:r w:rsidRPr="008B1C02">
        <w:t>:</w:t>
      </w:r>
    </w:p>
    <w:p w14:paraId="67F406CF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7B6275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420FFCE9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A665B5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43CB43F7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7FB447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excep</w:t>
      </w:r>
      <w:proofErr w:type="spellEnd"/>
      <w:proofErr w:type="gramEnd"/>
      <w:r w:rsidRPr="008B1C02">
        <w:t>:</w:t>
      </w:r>
    </w:p>
    <w:p w14:paraId="2D7DFB4C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'TS29520_Nnwdaf_EventsSubscription.yaml#/components/schemas/Exception'</w:t>
      </w:r>
    </w:p>
    <w:p w14:paraId="551E4E54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ratio</w:t>
      </w:r>
      <w:proofErr w:type="gramEnd"/>
      <w:r w:rsidRPr="008B1C02">
        <w:t>:</w:t>
      </w:r>
    </w:p>
    <w:p w14:paraId="06AFBD7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1F03521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5D724055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31AEB4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addtMeasInfo</w:t>
      </w:r>
      <w:proofErr w:type="spellEnd"/>
      <w:proofErr w:type="gramEnd"/>
      <w:r w:rsidRPr="008B1C02">
        <w:t>:</w:t>
      </w:r>
    </w:p>
    <w:p w14:paraId="3ABFBF15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912516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EC91BC0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excep</w:t>
      </w:r>
      <w:proofErr w:type="spellEnd"/>
      <w:proofErr w:type="gramEnd"/>
    </w:p>
    <w:p w14:paraId="043A9E53" w14:textId="77777777" w:rsidR="009D1223" w:rsidRDefault="009D1223" w:rsidP="009D1223">
      <w:pPr>
        <w:pStyle w:val="PL"/>
      </w:pPr>
    </w:p>
    <w:p w14:paraId="57D87625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263958C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UE's user data congestion information.</w:t>
      </w:r>
    </w:p>
    <w:p w14:paraId="010FEDB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5B1F3F0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58C1B63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1A77B2D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7D14ED0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cngAnas</w:t>
      </w:r>
      <w:proofErr w:type="spellEnd"/>
      <w:proofErr w:type="gramEnd"/>
      <w:r w:rsidRPr="008B1C02">
        <w:t>:</w:t>
      </w:r>
    </w:p>
    <w:p w14:paraId="26D5CFE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394B65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B240C03" w14:textId="77777777" w:rsidR="009D1223" w:rsidRPr="008B1C02" w:rsidRDefault="009D1223" w:rsidP="009D122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20ED91DA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55012BF7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29007F6B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locArea</w:t>
      </w:r>
      <w:proofErr w:type="spellEnd"/>
      <w:proofErr w:type="gramEnd"/>
    </w:p>
    <w:p w14:paraId="1324F9CD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cngAnas</w:t>
      </w:r>
      <w:proofErr w:type="spellEnd"/>
      <w:proofErr w:type="gramEnd"/>
    </w:p>
    <w:p w14:paraId="0C8FDD5B" w14:textId="77777777" w:rsidR="009D1223" w:rsidRDefault="009D1223" w:rsidP="009D1223">
      <w:pPr>
        <w:pStyle w:val="PL"/>
      </w:pPr>
    </w:p>
    <w:p w14:paraId="062BA229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2F8B7E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2AB46E9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704585F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control</w:t>
      </w:r>
      <w:proofErr w:type="gramEnd"/>
      <w:r w:rsidRPr="008B1C02">
        <w:rPr>
          <w:lang w:val="en-US" w:eastAsia="zh-CN"/>
        </w:rPr>
        <w:t xml:space="preserve"> plane or both.</w:t>
      </w:r>
    </w:p>
    <w:p w14:paraId="2CBF1E76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3B00689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19B83208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cngType</w:t>
      </w:r>
      <w:proofErr w:type="spellEnd"/>
      <w:proofErr w:type="gramEnd"/>
      <w:r w:rsidRPr="008B1C02">
        <w:t>:</w:t>
      </w:r>
    </w:p>
    <w:p w14:paraId="4A642EF4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'TS29520_Nnwdaf_EventsSubscription.yaml#/components/schemas/CongestionType'</w:t>
      </w:r>
    </w:p>
    <w:p w14:paraId="006A1C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tmWdw</w:t>
      </w:r>
      <w:proofErr w:type="spellEnd"/>
      <w:proofErr w:type="gramEnd"/>
      <w:r w:rsidRPr="008B1C02">
        <w:t>:</w:t>
      </w:r>
    </w:p>
    <w:p w14:paraId="01D48737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5153F03E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nsi</w:t>
      </w:r>
      <w:proofErr w:type="spellEnd"/>
      <w:proofErr w:type="gramEnd"/>
      <w:r w:rsidRPr="008B1C02">
        <w:t>:</w:t>
      </w:r>
    </w:p>
    <w:p w14:paraId="1C3466C2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156DEBF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1CABF6B1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C23ABB6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topAppListUl</w:t>
      </w:r>
      <w:proofErr w:type="spellEnd"/>
      <w:proofErr w:type="gramEnd"/>
      <w:r w:rsidRPr="008B1C02">
        <w:t>:</w:t>
      </w:r>
    </w:p>
    <w:p w14:paraId="4F7F1C90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A77AA09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BC3006C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42F41151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84921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topAppListDl</w:t>
      </w:r>
      <w:proofErr w:type="spellEnd"/>
      <w:proofErr w:type="gramEnd"/>
      <w:r w:rsidRPr="008B1C02">
        <w:t>:</w:t>
      </w:r>
    </w:p>
    <w:p w14:paraId="189133C4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57BB747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632E6CD" w14:textId="77777777" w:rsidR="009D1223" w:rsidRPr="008B1C02" w:rsidRDefault="009D1223" w:rsidP="009D1223">
      <w:pPr>
        <w:pStyle w:val="PL"/>
      </w:pPr>
      <w:r w:rsidRPr="008B1C02">
        <w:t xml:space="preserve">            $ref: 'TS29520_Nnwdaf_EventsSubscription.yaml#/components/schemas/TopApplication'</w:t>
      </w:r>
    </w:p>
    <w:p w14:paraId="29CD0F4E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AD0EC18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BFE1681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cngType</w:t>
      </w:r>
      <w:proofErr w:type="spellEnd"/>
      <w:proofErr w:type="gramEnd"/>
    </w:p>
    <w:p w14:paraId="5DB23F22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tmWdw</w:t>
      </w:r>
      <w:proofErr w:type="spellEnd"/>
      <w:proofErr w:type="gramEnd"/>
    </w:p>
    <w:p w14:paraId="1A2CE75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nsi</w:t>
      </w:r>
      <w:proofErr w:type="spellEnd"/>
      <w:proofErr w:type="gramEnd"/>
    </w:p>
    <w:p w14:paraId="47B32B2D" w14:textId="77777777" w:rsidR="009D1223" w:rsidRDefault="009D1223" w:rsidP="009D1223">
      <w:pPr>
        <w:pStyle w:val="PL"/>
      </w:pPr>
    </w:p>
    <w:p w14:paraId="3F8C36E3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01227EA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Represents a QoS sustainability information.</w:t>
      </w:r>
    </w:p>
    <w:p w14:paraId="2360AA00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E668EBA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4F7E5AE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locArea</w:t>
      </w:r>
      <w:proofErr w:type="spellEnd"/>
      <w:proofErr w:type="gramEnd"/>
      <w:r w:rsidRPr="008B1C02">
        <w:t>:</w:t>
      </w:r>
    </w:p>
    <w:p w14:paraId="3D727D01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'TS29122_CommonData.yaml#/components/schemas/LocationArea5G'</w:t>
      </w:r>
    </w:p>
    <w:p w14:paraId="6C325977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startTs</w:t>
      </w:r>
      <w:proofErr w:type="spellEnd"/>
      <w:proofErr w:type="gramEnd"/>
      <w:r w:rsidRPr="008B1C02">
        <w:t>:</w:t>
      </w:r>
    </w:p>
    <w:p w14:paraId="629F1CB8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1DADA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endTs</w:t>
      </w:r>
      <w:proofErr w:type="spellEnd"/>
      <w:proofErr w:type="gramEnd"/>
      <w:r w:rsidRPr="008B1C02">
        <w:t>:</w:t>
      </w:r>
    </w:p>
    <w:p w14:paraId="469C1F09" w14:textId="77777777" w:rsidR="009D1223" w:rsidRPr="008B1C02" w:rsidRDefault="009D1223" w:rsidP="009D122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5F72A9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qosFlowRetThd</w:t>
      </w:r>
      <w:proofErr w:type="spellEnd"/>
      <w:proofErr w:type="gramEnd"/>
      <w:r w:rsidRPr="008B1C02">
        <w:t>:</w:t>
      </w:r>
    </w:p>
    <w:p w14:paraId="5EBEA7CB" w14:textId="77777777" w:rsidR="009D1223" w:rsidRPr="008B1C02" w:rsidRDefault="009D1223" w:rsidP="009D122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337EDE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rFonts w:cs="Arial"/>
          <w:szCs w:val="18"/>
          <w:lang w:eastAsia="zh-CN"/>
        </w:rPr>
        <w:t>ranUeThrouThd</w:t>
      </w:r>
      <w:proofErr w:type="spellEnd"/>
      <w:proofErr w:type="gramEnd"/>
      <w:r w:rsidRPr="008B1C02">
        <w:t>:</w:t>
      </w:r>
    </w:p>
    <w:p w14:paraId="23AE00D2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65624C95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0720D73C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1EDC9E1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confidence</w:t>
      </w:r>
      <w:proofErr w:type="gramEnd"/>
      <w:r w:rsidRPr="008B1C02">
        <w:t>:</w:t>
      </w:r>
    </w:p>
    <w:p w14:paraId="6A666F3D" w14:textId="77777777" w:rsidR="009D1223" w:rsidRPr="008B1C02" w:rsidRDefault="009D1223" w:rsidP="009D122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6C66155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3390E27B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locArea</w:t>
      </w:r>
      <w:proofErr w:type="spellEnd"/>
      <w:proofErr w:type="gramEnd"/>
    </w:p>
    <w:p w14:paraId="584D520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proofErr w:type="gramStart"/>
      <w:r w:rsidRPr="008B1C02">
        <w:rPr>
          <w:lang w:eastAsia="zh-CN"/>
        </w:rPr>
        <w:t>startTs</w:t>
      </w:r>
      <w:proofErr w:type="spellEnd"/>
      <w:proofErr w:type="gramEnd"/>
    </w:p>
    <w:p w14:paraId="29511CCE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proofErr w:type="gramStart"/>
      <w:r w:rsidRPr="008B1C02">
        <w:rPr>
          <w:lang w:eastAsia="zh-CN"/>
        </w:rPr>
        <w:t>endTs</w:t>
      </w:r>
      <w:proofErr w:type="spellEnd"/>
      <w:proofErr w:type="gramEnd"/>
    </w:p>
    <w:p w14:paraId="27CAD624" w14:textId="77777777" w:rsidR="009D1223" w:rsidRDefault="009D1223" w:rsidP="009D1223">
      <w:pPr>
        <w:pStyle w:val="PL"/>
      </w:pPr>
    </w:p>
    <w:p w14:paraId="2B85EB9C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4BAC92E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368D13A5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5D37655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and</w:t>
      </w:r>
      <w:proofErr w:type="gramEnd"/>
      <w:r w:rsidRPr="008B1C02">
        <w:rPr>
          <w:lang w:val="en-US" w:eastAsia="zh-CN"/>
        </w:rPr>
        <w:t xml:space="preserve"> including the associated failure reason.</w:t>
      </w:r>
    </w:p>
    <w:p w14:paraId="31380151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C974F2D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3C54783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event</w:t>
      </w:r>
      <w:proofErr w:type="gramEnd"/>
      <w:r w:rsidRPr="008B1C02">
        <w:t>:</w:t>
      </w:r>
    </w:p>
    <w:p w14:paraId="22556873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4194C0EB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failureCode</w:t>
      </w:r>
      <w:proofErr w:type="spellEnd"/>
      <w:proofErr w:type="gramEnd"/>
      <w:r w:rsidRPr="008B1C02">
        <w:t>:</w:t>
      </w:r>
    </w:p>
    <w:p w14:paraId="02B9D99B" w14:textId="77777777" w:rsidR="009D1223" w:rsidRPr="008B1C02" w:rsidRDefault="009D1223" w:rsidP="009D122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2EDDC7CE" w14:textId="77777777" w:rsidR="009D1223" w:rsidRPr="008B1C02" w:rsidRDefault="009D1223" w:rsidP="009D1223">
      <w:pPr>
        <w:pStyle w:val="PL"/>
      </w:pPr>
      <w:r w:rsidRPr="008B1C02">
        <w:lastRenderedPageBreak/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0D470208" w14:textId="77777777" w:rsidR="009D1223" w:rsidRPr="008B1C02" w:rsidRDefault="009D1223" w:rsidP="009D1223">
      <w:pPr>
        <w:pStyle w:val="PL"/>
      </w:pPr>
      <w:r w:rsidRPr="008B1C02">
        <w:t xml:space="preserve">        - </w:t>
      </w:r>
      <w:proofErr w:type="gramStart"/>
      <w:r w:rsidRPr="008B1C02">
        <w:t>event</w:t>
      </w:r>
      <w:proofErr w:type="gramEnd"/>
    </w:p>
    <w:p w14:paraId="7825AF5D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proofErr w:type="gramStart"/>
      <w:r w:rsidRPr="008B1C02">
        <w:t>failureCode</w:t>
      </w:r>
      <w:proofErr w:type="spellEnd"/>
      <w:proofErr w:type="gramEnd"/>
    </w:p>
    <w:p w14:paraId="58C58768" w14:textId="77777777" w:rsidR="009D1223" w:rsidRDefault="009D1223" w:rsidP="009D1223">
      <w:pPr>
        <w:pStyle w:val="PL"/>
      </w:pPr>
    </w:p>
    <w:p w14:paraId="2CE88E1A" w14:textId="77777777" w:rsidR="009D1223" w:rsidRPr="008B1C02" w:rsidRDefault="009D1223" w:rsidP="009D122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0A055CE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anyOf</w:t>
      </w:r>
      <w:proofErr w:type="spellEnd"/>
      <w:proofErr w:type="gramEnd"/>
      <w:r w:rsidRPr="008B1C02">
        <w:t>:</w:t>
      </w:r>
    </w:p>
    <w:p w14:paraId="5208C249" w14:textId="77777777" w:rsidR="009D1223" w:rsidRPr="008B1C02" w:rsidRDefault="009D1223" w:rsidP="009D1223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35124D80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enum</w:t>
      </w:r>
      <w:proofErr w:type="spellEnd"/>
      <w:proofErr w:type="gramEnd"/>
      <w:r w:rsidRPr="008B1C02">
        <w:t>:</w:t>
      </w:r>
    </w:p>
    <w:p w14:paraId="1A33FF52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57D69BC5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F22AA22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4FE5C4D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CBCB0C3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2DD60813" w14:textId="77777777" w:rsidR="009D1223" w:rsidRPr="008B1C02" w:rsidRDefault="009D1223" w:rsidP="009D122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07009593" w14:textId="77777777" w:rsidR="009D1223" w:rsidRPr="008B1C02" w:rsidRDefault="009D1223" w:rsidP="009D1223">
      <w:pPr>
        <w:pStyle w:val="PL"/>
      </w:pPr>
      <w:r w:rsidRPr="008B1C02">
        <w:t xml:space="preserve">          - DISPERSION</w:t>
      </w:r>
    </w:p>
    <w:p w14:paraId="3C76E59F" w14:textId="77777777" w:rsidR="009D1223" w:rsidRPr="008B1C02" w:rsidRDefault="009D1223" w:rsidP="009D122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853C799" w14:textId="77777777" w:rsidR="009D1223" w:rsidRPr="008B1C02" w:rsidRDefault="009D1223" w:rsidP="009D1223">
      <w:pPr>
        <w:pStyle w:val="PL"/>
      </w:pPr>
      <w:r w:rsidRPr="008B1C02">
        <w:t xml:space="preserve">          - SERVICE_EXPERIENCE</w:t>
      </w:r>
    </w:p>
    <w:p w14:paraId="011D1353" w14:textId="77777777" w:rsidR="009D1223" w:rsidRPr="008B1C02" w:rsidRDefault="009D1223" w:rsidP="009D1223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537B095A" w14:textId="77777777" w:rsidR="009D1223" w:rsidRPr="008B1C02" w:rsidRDefault="009D1223" w:rsidP="009D1223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222B65C" w14:textId="77777777" w:rsidR="009D1223" w:rsidRPr="008B1C02" w:rsidRDefault="009D1223" w:rsidP="009D1223">
      <w:pPr>
        <w:pStyle w:val="PL"/>
      </w:pPr>
      <w:r w:rsidRPr="008B1C02">
        <w:t xml:space="preserve">          This string provides forward-compatibility with future</w:t>
      </w:r>
    </w:p>
    <w:p w14:paraId="78BAC59B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extensions</w:t>
      </w:r>
      <w:proofErr w:type="gramEnd"/>
      <w:r w:rsidRPr="008B1C02">
        <w:t xml:space="preserve"> to the enumeration but is not used to encode</w:t>
      </w:r>
    </w:p>
    <w:p w14:paraId="303BB183" w14:textId="77777777" w:rsidR="009D1223" w:rsidRPr="008B1C02" w:rsidRDefault="009D1223" w:rsidP="009D1223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 xml:space="preserve"> defined in the present version of this API.</w:t>
      </w:r>
    </w:p>
    <w:p w14:paraId="7D15BF22" w14:textId="77777777" w:rsidR="009D1223" w:rsidRPr="008B1C02" w:rsidRDefault="009D1223" w:rsidP="009D1223">
      <w:pPr>
        <w:pStyle w:val="PL"/>
      </w:pPr>
      <w:r w:rsidRPr="008B1C02">
        <w:t xml:space="preserve">      </w:t>
      </w:r>
      <w:proofErr w:type="gramStart"/>
      <w:r w:rsidRPr="008B1C02">
        <w:t>description</w:t>
      </w:r>
      <w:proofErr w:type="gramEnd"/>
      <w:r w:rsidRPr="008B1C02">
        <w:t>: |</w:t>
      </w:r>
    </w:p>
    <w:p w14:paraId="465285AB" w14:textId="77777777" w:rsidR="009D1223" w:rsidRDefault="009D1223" w:rsidP="009D122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6DED6F2" w14:textId="77777777" w:rsidR="009D1223" w:rsidRPr="008B1C02" w:rsidRDefault="009D1223" w:rsidP="009D1223">
      <w:pPr>
        <w:pStyle w:val="PL"/>
      </w:pPr>
      <w:r w:rsidRPr="008B1C02">
        <w:t xml:space="preserve">        Possible values are:</w:t>
      </w:r>
    </w:p>
    <w:p w14:paraId="0DE8FC5A" w14:textId="77777777" w:rsidR="009D1223" w:rsidRPr="008B1C02" w:rsidRDefault="009D1223" w:rsidP="009D122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E25B487" w14:textId="77777777" w:rsidR="009D1223" w:rsidRPr="008B1C02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78B82D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E279693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abnormal</w:t>
      </w:r>
      <w:proofErr w:type="gramEnd"/>
      <w:r w:rsidRPr="008B1C02">
        <w:rPr>
          <w:lang w:eastAsia="zh-CN"/>
        </w:rPr>
        <w:t xml:space="preserve">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5FC853C7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2342D2FC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congestion</w:t>
      </w:r>
      <w:proofErr w:type="gramEnd"/>
      <w:r w:rsidRPr="008B1C02">
        <w:rPr>
          <w:lang w:eastAsia="zh-CN"/>
        </w:rPr>
        <w:t xml:space="preserve"> information. </w:t>
      </w:r>
    </w:p>
    <w:p w14:paraId="55A4D148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2EFD98CA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of</w:t>
      </w:r>
      <w:proofErr w:type="gramEnd"/>
      <w:r w:rsidRPr="008B1C02">
        <w:rPr>
          <w:lang w:eastAsia="zh-CN"/>
        </w:rPr>
        <w:t xml:space="preserve"> network performance. </w:t>
      </w:r>
    </w:p>
    <w:p w14:paraId="51DB4ADC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4D3ACB7" w14:textId="77777777" w:rsidR="009D1223" w:rsidRPr="008B1C02" w:rsidRDefault="009D1223" w:rsidP="009D122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of</w:t>
      </w:r>
      <w:proofErr w:type="gramEnd"/>
      <w:r w:rsidRPr="008B1C02">
        <w:rPr>
          <w:lang w:eastAsia="zh-CN"/>
        </w:rPr>
        <w:t xml:space="preserve"> QoS sustainability.</w:t>
      </w:r>
    </w:p>
    <w:p w14:paraId="2795DDAC" w14:textId="77777777" w:rsidR="009D1223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3B65C642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</w:t>
      </w:r>
      <w:proofErr w:type="gramStart"/>
      <w:r w:rsidRPr="008B1C02">
        <w:rPr>
          <w:lang w:val="en-US" w:eastAsia="zh-CN"/>
        </w:rPr>
        <w:t>analytics</w:t>
      </w:r>
      <w:proofErr w:type="gramEnd"/>
      <w:r w:rsidRPr="008B1C02">
        <w:rPr>
          <w:lang w:val="en-US" w:eastAsia="zh-CN"/>
        </w:rPr>
        <w:t>.</w:t>
      </w:r>
    </w:p>
    <w:p w14:paraId="4A73A359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514E7136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performance</w:t>
      </w:r>
      <w:proofErr w:type="gramEnd"/>
      <w:r w:rsidRPr="008B1C02">
        <w:rPr>
          <w:lang w:val="en-US" w:eastAsia="zh-CN"/>
        </w:rPr>
        <w:t>.</w:t>
      </w:r>
    </w:p>
    <w:p w14:paraId="495A0354" w14:textId="77777777" w:rsidR="009D1223" w:rsidRDefault="009D1223" w:rsidP="009D122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D3E77C6" w14:textId="77777777" w:rsidR="009D1223" w:rsidRPr="008B1C02" w:rsidRDefault="009D1223" w:rsidP="009D122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proofErr w:type="gramStart"/>
      <w:r w:rsidRPr="008B1C02">
        <w:rPr>
          <w:lang w:val="en-US"/>
        </w:rPr>
        <w:t>experience</w:t>
      </w:r>
      <w:proofErr w:type="gramEnd"/>
      <w:r w:rsidRPr="008B1C02">
        <w:rPr>
          <w:lang w:val="en-US"/>
        </w:rPr>
        <w:t>.</w:t>
      </w:r>
    </w:p>
    <w:p w14:paraId="00859AA2" w14:textId="77777777" w:rsidR="009D1223" w:rsidRDefault="009D1223" w:rsidP="009D1223">
      <w:pPr>
        <w:pStyle w:val="PL"/>
        <w:rPr>
          <w:lang w:val="en-US" w:eastAsia="zh-CN"/>
        </w:rPr>
      </w:pPr>
    </w:p>
    <w:p w14:paraId="2089F911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6824CE3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proofErr w:type="gramStart"/>
      <w:r w:rsidRPr="008B1C02">
        <w:rPr>
          <w:lang w:val="en-US" w:eastAsia="zh-CN"/>
        </w:rPr>
        <w:t>anyOf</w:t>
      </w:r>
      <w:proofErr w:type="spellEnd"/>
      <w:proofErr w:type="gramEnd"/>
      <w:r w:rsidRPr="008B1C02">
        <w:rPr>
          <w:lang w:val="en-US" w:eastAsia="zh-CN"/>
        </w:rPr>
        <w:t>:</w:t>
      </w:r>
    </w:p>
    <w:p w14:paraId="67077BBD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</w:t>
      </w:r>
      <w:proofErr w:type="gramStart"/>
      <w:r w:rsidRPr="008B1C02">
        <w:rPr>
          <w:lang w:val="en-US" w:eastAsia="zh-CN"/>
        </w:rPr>
        <w:t>type</w:t>
      </w:r>
      <w:proofErr w:type="gramEnd"/>
      <w:r w:rsidRPr="008B1C02">
        <w:rPr>
          <w:lang w:val="en-US" w:eastAsia="zh-CN"/>
        </w:rPr>
        <w:t>: string</w:t>
      </w:r>
    </w:p>
    <w:p w14:paraId="2522F7E6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proofErr w:type="gramStart"/>
      <w:r w:rsidRPr="008B1C02">
        <w:rPr>
          <w:lang w:val="en-US" w:eastAsia="zh-CN"/>
        </w:rPr>
        <w:t>enum</w:t>
      </w:r>
      <w:proofErr w:type="spellEnd"/>
      <w:proofErr w:type="gramEnd"/>
      <w:r w:rsidRPr="008B1C02">
        <w:rPr>
          <w:lang w:val="en-US" w:eastAsia="zh-CN"/>
        </w:rPr>
        <w:t>:</w:t>
      </w:r>
    </w:p>
    <w:p w14:paraId="498CFE28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0FF28EF" w14:textId="77777777" w:rsidR="009D1223" w:rsidRPr="008B1C02" w:rsidRDefault="009D1223" w:rsidP="009D122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7D241F4" w14:textId="77777777" w:rsidR="009D1223" w:rsidRPr="008B1C02" w:rsidRDefault="009D1223" w:rsidP="009D1223">
      <w:pPr>
        <w:pStyle w:val="PL"/>
      </w:pPr>
      <w:r w:rsidRPr="008B1C02">
        <w:t xml:space="preserve">          - UNSATISFIED_REQUESTED_ANALYTICS_TIME</w:t>
      </w:r>
    </w:p>
    <w:p w14:paraId="7838DB0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3838380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</w:t>
      </w:r>
      <w:proofErr w:type="gramStart"/>
      <w:r w:rsidRPr="008B1C02">
        <w:rPr>
          <w:lang w:val="en-US" w:eastAsia="zh-CN"/>
        </w:rPr>
        <w:t>type</w:t>
      </w:r>
      <w:proofErr w:type="gramEnd"/>
      <w:r w:rsidRPr="008B1C02">
        <w:rPr>
          <w:lang w:val="en-US" w:eastAsia="zh-CN"/>
        </w:rPr>
        <w:t>: string</w:t>
      </w:r>
    </w:p>
    <w:p w14:paraId="5FCAF25C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>: &gt;</w:t>
      </w:r>
    </w:p>
    <w:p w14:paraId="07C090A3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1796F32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</w:t>
      </w:r>
      <w:proofErr w:type="gramStart"/>
      <w:r w:rsidRPr="008B1C02">
        <w:rPr>
          <w:lang w:val="en-US" w:eastAsia="zh-CN"/>
        </w:rPr>
        <w:t>extensions</w:t>
      </w:r>
      <w:proofErr w:type="gramEnd"/>
      <w:r w:rsidRPr="008B1C02">
        <w:rPr>
          <w:lang w:val="en-US" w:eastAsia="zh-CN"/>
        </w:rPr>
        <w:t xml:space="preserve"> to the enumeration but is not used to encode</w:t>
      </w:r>
    </w:p>
    <w:p w14:paraId="2AAB8A90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</w:t>
      </w:r>
      <w:proofErr w:type="gramStart"/>
      <w:r w:rsidRPr="008B1C02">
        <w:rPr>
          <w:lang w:val="en-US" w:eastAsia="zh-CN"/>
        </w:rPr>
        <w:t>content</w:t>
      </w:r>
      <w:proofErr w:type="gramEnd"/>
      <w:r w:rsidRPr="008B1C02">
        <w:rPr>
          <w:lang w:val="en-US" w:eastAsia="zh-CN"/>
        </w:rPr>
        <w:t xml:space="preserve"> defined in the present version of this API.</w:t>
      </w:r>
    </w:p>
    <w:p w14:paraId="11EF6F0A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gramStart"/>
      <w:r w:rsidRPr="008B1C02">
        <w:rPr>
          <w:lang w:val="en-US" w:eastAsia="zh-CN"/>
        </w:rPr>
        <w:t>description</w:t>
      </w:r>
      <w:proofErr w:type="gramEnd"/>
      <w:r w:rsidRPr="008B1C02">
        <w:rPr>
          <w:lang w:val="en-US" w:eastAsia="zh-CN"/>
        </w:rPr>
        <w:t xml:space="preserve">: </w:t>
      </w:r>
      <w:r w:rsidRPr="008B1C02">
        <w:t>|</w:t>
      </w:r>
    </w:p>
    <w:p w14:paraId="29837E81" w14:textId="77777777" w:rsidR="009D1223" w:rsidRDefault="009D1223" w:rsidP="009D1223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498EEF9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6A1488F4" w14:textId="77777777" w:rsidR="009D1223" w:rsidRDefault="009D1223" w:rsidP="009D122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30D6ED91" w14:textId="77777777" w:rsidR="009D1223" w:rsidRPr="008B1C02" w:rsidRDefault="009D1223" w:rsidP="009D122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is</w:t>
      </w:r>
      <w:proofErr w:type="gramEnd"/>
      <w:r w:rsidRPr="008B1C02">
        <w:rPr>
          <w:lang w:eastAsia="zh-CN"/>
        </w:rPr>
        <w:t xml:space="preserve"> unavailable</w:t>
      </w:r>
      <w:r w:rsidRPr="008B1C02">
        <w:rPr>
          <w:lang w:val="en-US" w:eastAsia="zh-CN"/>
        </w:rPr>
        <w:t>.</w:t>
      </w:r>
    </w:p>
    <w:p w14:paraId="4064ABA4" w14:textId="77777777" w:rsidR="009D1223" w:rsidRDefault="009D1223" w:rsidP="009D122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11995DB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</w:t>
      </w:r>
      <w:proofErr w:type="gramStart"/>
      <w:r w:rsidRPr="008B1C02">
        <w:t>and</w:t>
      </w:r>
      <w:proofErr w:type="gramEnd"/>
      <w:r w:rsidRPr="008B1C02">
        <w:t xml:space="preserve"> the end time is in the future, which means the NF service consumer requested both</w:t>
      </w:r>
    </w:p>
    <w:p w14:paraId="7D96E63F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</w:t>
      </w:r>
      <w:proofErr w:type="gramStart"/>
      <w:r w:rsidRPr="008B1C02">
        <w:t>statistics</w:t>
      </w:r>
      <w:proofErr w:type="gramEnd"/>
      <w:r w:rsidRPr="008B1C02">
        <w:t xml:space="preserve"> and prediction for the analytics</w:t>
      </w:r>
      <w:r w:rsidRPr="008B1C02">
        <w:rPr>
          <w:lang w:val="en-US" w:eastAsia="zh-CN"/>
        </w:rPr>
        <w:t>.</w:t>
      </w:r>
    </w:p>
    <w:p w14:paraId="210BEA1C" w14:textId="77777777" w:rsidR="009D1223" w:rsidRDefault="009D1223" w:rsidP="009D1223">
      <w:pPr>
        <w:pStyle w:val="PL"/>
      </w:pPr>
      <w:r w:rsidRPr="008B1C02">
        <w:t xml:space="preserve">        - UNSATISFIED_REQUESTED_ANALYTICS_TIME: Indicates that the requested event is rejected</w:t>
      </w:r>
    </w:p>
    <w:p w14:paraId="61210B50" w14:textId="77777777" w:rsidR="009D1223" w:rsidRDefault="009D1223" w:rsidP="009D1223">
      <w:pPr>
        <w:pStyle w:val="PL"/>
      </w:pPr>
      <w:r>
        <w:t xml:space="preserve">         </w:t>
      </w:r>
      <w:r w:rsidRPr="008B1C02">
        <w:t xml:space="preserve"> </w:t>
      </w:r>
      <w:proofErr w:type="gramStart"/>
      <w:r w:rsidRPr="008B1C02">
        <w:t>since</w:t>
      </w:r>
      <w:proofErr w:type="gramEnd"/>
      <w:r w:rsidRPr="008B1C02">
        <w:t xml:space="preserve">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BBBDF6B" w14:textId="77777777" w:rsidR="009D1223" w:rsidRPr="008B1C02" w:rsidRDefault="009D1223" w:rsidP="009D122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</w:t>
      </w:r>
      <w:proofErr w:type="gramStart"/>
      <w:r w:rsidRPr="008B1C02">
        <w:t>attribute</w:t>
      </w:r>
      <w:proofErr w:type="gramEnd"/>
      <w:r w:rsidRPr="008B1C02">
        <w:t xml:space="preserve"> (as provided during the creation or modification of subscription) is reached.</w:t>
      </w:r>
    </w:p>
    <w:p w14:paraId="0176E02B" w14:textId="77777777" w:rsidR="009D1223" w:rsidRPr="008B1C02" w:rsidRDefault="009D1223" w:rsidP="009D122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550C35C5" w14:textId="1C20D4CA" w:rsidR="00213989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C55F1" w14:textId="77777777" w:rsidR="004D4895" w:rsidRDefault="004D4895">
      <w:r>
        <w:separator/>
      </w:r>
    </w:p>
  </w:endnote>
  <w:endnote w:type="continuationSeparator" w:id="0">
    <w:p w14:paraId="708F2F4B" w14:textId="77777777" w:rsidR="004D4895" w:rsidRDefault="004D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5AF83" w14:textId="77777777" w:rsidR="004D4895" w:rsidRDefault="004D4895">
      <w:r>
        <w:separator/>
      </w:r>
    </w:p>
  </w:footnote>
  <w:footnote w:type="continuationSeparator" w:id="0">
    <w:p w14:paraId="71B5381F" w14:textId="77777777" w:rsidR="004D4895" w:rsidRDefault="004D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272C"/>
    <w:rsid w:val="00041DF0"/>
    <w:rsid w:val="00042D34"/>
    <w:rsid w:val="00054552"/>
    <w:rsid w:val="00055F78"/>
    <w:rsid w:val="00060C2B"/>
    <w:rsid w:val="00074235"/>
    <w:rsid w:val="00080D6D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91117"/>
    <w:rsid w:val="00192C46"/>
    <w:rsid w:val="001A08B3"/>
    <w:rsid w:val="001A7B60"/>
    <w:rsid w:val="001B52F0"/>
    <w:rsid w:val="001B7A65"/>
    <w:rsid w:val="001C10E7"/>
    <w:rsid w:val="001C5D17"/>
    <w:rsid w:val="001E0625"/>
    <w:rsid w:val="001E41F3"/>
    <w:rsid w:val="001E5F64"/>
    <w:rsid w:val="00213989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43624"/>
    <w:rsid w:val="003550AB"/>
    <w:rsid w:val="00356063"/>
    <w:rsid w:val="003609EF"/>
    <w:rsid w:val="00361D94"/>
    <w:rsid w:val="0036231A"/>
    <w:rsid w:val="00370B8F"/>
    <w:rsid w:val="00374DD4"/>
    <w:rsid w:val="00377CFB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75B7"/>
    <w:rsid w:val="004C402C"/>
    <w:rsid w:val="004C40F6"/>
    <w:rsid w:val="004C7CE2"/>
    <w:rsid w:val="004D4895"/>
    <w:rsid w:val="004D6E0C"/>
    <w:rsid w:val="004E49F6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53D68"/>
    <w:rsid w:val="005607CE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D71A4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2A9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31D3"/>
    <w:rsid w:val="008662B1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0B1D"/>
    <w:rsid w:val="009335B4"/>
    <w:rsid w:val="00933DFA"/>
    <w:rsid w:val="00941E30"/>
    <w:rsid w:val="00953866"/>
    <w:rsid w:val="00972D1A"/>
    <w:rsid w:val="00976267"/>
    <w:rsid w:val="009777D9"/>
    <w:rsid w:val="00986D0F"/>
    <w:rsid w:val="00991B88"/>
    <w:rsid w:val="0099304D"/>
    <w:rsid w:val="00994044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24460"/>
    <w:rsid w:val="00A246B6"/>
    <w:rsid w:val="00A32E22"/>
    <w:rsid w:val="00A47E70"/>
    <w:rsid w:val="00A50452"/>
    <w:rsid w:val="00A50CF0"/>
    <w:rsid w:val="00A55C66"/>
    <w:rsid w:val="00A66B39"/>
    <w:rsid w:val="00A7671C"/>
    <w:rsid w:val="00A80994"/>
    <w:rsid w:val="00A97178"/>
    <w:rsid w:val="00A97BF9"/>
    <w:rsid w:val="00AA1719"/>
    <w:rsid w:val="00AA2CBC"/>
    <w:rsid w:val="00AB13E9"/>
    <w:rsid w:val="00AC5820"/>
    <w:rsid w:val="00AC7CC7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1C2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66520"/>
    <w:rsid w:val="00D67B27"/>
    <w:rsid w:val="00D82AD0"/>
    <w:rsid w:val="00D836B4"/>
    <w:rsid w:val="00D84AE9"/>
    <w:rsid w:val="00DB24F4"/>
    <w:rsid w:val="00DC4BD4"/>
    <w:rsid w:val="00DC4C69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6750F"/>
    <w:rsid w:val="00E71F5F"/>
    <w:rsid w:val="00E77EF8"/>
    <w:rsid w:val="00EA7B73"/>
    <w:rsid w:val="00EB09B7"/>
    <w:rsid w:val="00ED0D45"/>
    <w:rsid w:val="00ED0FFE"/>
    <w:rsid w:val="00ED6012"/>
    <w:rsid w:val="00EE7D7C"/>
    <w:rsid w:val="00EF7A6C"/>
    <w:rsid w:val="00F07946"/>
    <w:rsid w:val="00F156E7"/>
    <w:rsid w:val="00F17DD2"/>
    <w:rsid w:val="00F241D2"/>
    <w:rsid w:val="00F25D98"/>
    <w:rsid w:val="00F2761F"/>
    <w:rsid w:val="00F300FB"/>
    <w:rsid w:val="00F32700"/>
    <w:rsid w:val="00F6152D"/>
    <w:rsid w:val="00F77FD6"/>
    <w:rsid w:val="00F8107C"/>
    <w:rsid w:val="00F872BE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89CFA-192B-46FB-8231-097A0B4E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26</Pages>
  <Words>9173</Words>
  <Characters>52289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230</cp:revision>
  <cp:lastPrinted>1899-12-31T23:00:00Z</cp:lastPrinted>
  <dcterms:created xsi:type="dcterms:W3CDTF">2020-02-03T08:32:00Z</dcterms:created>
  <dcterms:modified xsi:type="dcterms:W3CDTF">2023-04-10T10:07:00Z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(3)ObX/Qq+oX4pdMjINRlJ+wuuLXV1XkyHH7zFYEXjdH2r91wjRajIhQ1JKGFGJQ177wF7T6YD9
u3/8XpvsKbqnpkjh8edzXh+TtvtZOipDiOGLt+gdKvjLKImcXJ88PpQDxukUnPDbvORk+Xq4
Fn1mm5ZTAWKJOdAzneS+IJCIpkj8OjMI/JYZIhJ+E8Cc4EpjqRJqd+Ky66hz4vebAH/vUNjD
shA8cRiT4ehkgQSBlx</vt:lpwstr>
  </property>
  <property fmtid="{D5CDD505-2E9C-101B-9397-08002B2CF9AE}" pid="22" name="_2015_ms_pID_7253431">
    <vt:lpwstr>aMP/W7VhupyEOGYvYbNcs6K5nPTCPrdvD04MbTKQ2n+cfZq7zPy0Cv
7y6jmTlwgEGc/4TX/niWuiu1p8tb4Kx2bLDXDZWgPD3r9Cmi8yXGxs2tp6xK0cclbX4B8Wp9
2jo88C2I6fQfLG5rQ8yrzfCQDQYxG6520s35wqy04dG9nrOp3RtST6jfmOJ0q9doAYzqOUZF
SUpls1uhUZe3jsYZOENEv13EKQHzSed/g0Ye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ECNE+KGG/bE2QrcLqe59tOU=</vt:lpwstr>
  </property>
</Properties>
</file>